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5E311F3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57D95">
        <w:rPr>
          <w:rFonts w:ascii="GHEA Grapalat" w:hAnsi="GHEA Grapalat"/>
          <w:i w:val="0"/>
          <w:sz w:val="24"/>
          <w:szCs w:val="24"/>
          <w:lang w:val="hy-AM"/>
        </w:rPr>
        <w:t>14</w:t>
      </w:r>
      <w:r w:rsidRPr="009044F1">
        <w:rPr>
          <w:rFonts w:ascii="GHEA Grapalat" w:hAnsi="GHEA Grapalat"/>
          <w:i w:val="0"/>
          <w:sz w:val="24"/>
          <w:szCs w:val="24"/>
        </w:rPr>
        <w:t>" "</w:t>
      </w:r>
      <w:r w:rsidR="00D7129E">
        <w:rPr>
          <w:rFonts w:ascii="GHEA Grapalat" w:hAnsi="GHEA Grapalat"/>
          <w:i w:val="0"/>
          <w:sz w:val="24"/>
          <w:szCs w:val="24"/>
          <w:lang w:val="hy-AM"/>
        </w:rPr>
        <w:t>10</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года "</w:t>
      </w:r>
      <w:r w:rsidR="00B57D95">
        <w:rPr>
          <w:rFonts w:ascii="GHEA Grapalat" w:hAnsi="GHEA Grapalat"/>
          <w:i w:val="0"/>
          <w:sz w:val="24"/>
          <w:szCs w:val="24"/>
          <w:lang w:val="hy-AM"/>
        </w:rPr>
        <w:t>1</w:t>
      </w:r>
      <w:r w:rsidRPr="009044F1">
        <w:rPr>
          <w:rFonts w:ascii="GHEA Grapalat" w:hAnsi="GHEA Grapalat"/>
          <w:i w:val="0"/>
          <w:sz w:val="24"/>
          <w:szCs w:val="24"/>
        </w:rPr>
        <w:t xml:space="preserve">" </w:t>
      </w:r>
    </w:p>
    <w:p w14:paraId="1568CEAC" w14:textId="1C2FBD33"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B57D95">
        <w:rPr>
          <w:rFonts w:ascii="GHEA Grapalat" w:hAnsi="GHEA Grapalat"/>
          <w:i w:val="0"/>
          <w:sz w:val="24"/>
          <w:szCs w:val="24"/>
          <w:lang w:val="hy-AM"/>
        </w:rPr>
        <w:t>51</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474DCB07"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r w:rsidR="00B57D95" w:rsidRPr="00B57D95">
        <w:rPr>
          <w:rFonts w:ascii="GHEA Grapalat" w:hAnsi="GHEA Grapalat"/>
          <w:i w:val="0"/>
          <w:sz w:val="24"/>
          <w:szCs w:val="24"/>
        </w:rPr>
        <w:t>Товары для нужд общины Алаверди /Игровое оборудование для детской площадки Шнох/</w:t>
      </w:r>
      <w:r w:rsidR="00B57D95" w:rsidRPr="00B57D95">
        <w:rPr>
          <w:rFonts w:ascii="GHEA Grapalat" w:hAnsi="GHEA Grapalat"/>
          <w:i w:val="0"/>
          <w:sz w:val="24"/>
          <w:szCs w:val="24"/>
        </w:rPr>
        <w:t xml:space="preserve">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5DB883D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B57D95">
        <w:rPr>
          <w:rFonts w:ascii="GHEA Grapalat" w:hAnsi="GHEA Grapalat"/>
          <w:i w:val="0"/>
          <w:sz w:val="24"/>
          <w:szCs w:val="24"/>
          <w:lang w:val="hy-AM"/>
        </w:rPr>
        <w:t>4</w:t>
      </w:r>
      <w:r w:rsidR="00147EFD">
        <w:rPr>
          <w:rFonts w:ascii="GHEA Grapalat" w:hAnsi="GHEA Grapalat"/>
          <w:i w:val="0"/>
          <w:sz w:val="24"/>
          <w:szCs w:val="24"/>
          <w:lang w:val="hy-AM"/>
        </w:rPr>
        <w:t>,</w:t>
      </w:r>
      <w:r w:rsidR="00160DE9">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433B7D7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B57D95">
        <w:rPr>
          <w:rFonts w:ascii="GHEA Grapalat" w:hAnsi="GHEA Grapalat"/>
          <w:i w:val="0"/>
          <w:sz w:val="24"/>
          <w:szCs w:val="24"/>
          <w:lang w:val="hy-AM"/>
        </w:rPr>
        <w:t>4</w:t>
      </w:r>
      <w:r w:rsidR="00147EFD">
        <w:rPr>
          <w:rFonts w:ascii="GHEA Grapalat" w:hAnsi="GHEA Grapalat"/>
          <w:i w:val="0"/>
          <w:sz w:val="24"/>
          <w:szCs w:val="24"/>
          <w:lang w:val="hy-AM"/>
        </w:rPr>
        <w:t>,</w:t>
      </w:r>
      <w:r w:rsidR="00160DE9">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10F5CAF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B57D95">
        <w:rPr>
          <w:rFonts w:ascii="GHEA Grapalat" w:hAnsi="GHEA Grapalat"/>
          <w:i/>
          <w:lang w:val="hy-AM"/>
        </w:rPr>
        <w:t>51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B57D95">
        <w:rPr>
          <w:rFonts w:ascii="GHEA Grapalat" w:hAnsi="GHEA Grapalat"/>
          <w:i/>
          <w:lang w:val="hy-AM"/>
        </w:rPr>
        <w:t>14</w:t>
      </w:r>
      <w:r w:rsidR="00147EFD" w:rsidRPr="00147EFD">
        <w:rPr>
          <w:rFonts w:ascii="GHEA Grapalat" w:hAnsi="GHEA Grapalat"/>
          <w:i/>
        </w:rPr>
        <w:t>.</w:t>
      </w:r>
      <w:r w:rsidR="00D7129E">
        <w:rPr>
          <w:rFonts w:ascii="GHEA Grapalat" w:hAnsi="GHEA Grapalat"/>
          <w:i/>
          <w:lang w:val="hy-AM"/>
        </w:rPr>
        <w:t>10</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1D7C1362" w:rsidR="00096865" w:rsidRPr="00147EFD" w:rsidRDefault="00B57D95"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Pr="00B57D95">
        <w:rPr>
          <w:rFonts w:ascii="GHEA Grapalat" w:hAnsi="GHEA Grapalat"/>
          <w:szCs w:val="20"/>
        </w:rPr>
        <w:t>ТОВАРЫ ДЛЯ НУЖД ОБЩИНЫ АЛАВЕРДИ /ИГРОВОЕ ОБОРУДОВАНИЕ ДЛЯ ДЕТСКОЙ ПЛОЩАДКИ ШНОХ/</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326DA70B" w:rsidR="00615B35" w:rsidRPr="00EC400D" w:rsidRDefault="00B57D95" w:rsidP="00147EFD">
      <w:pPr>
        <w:widowControl w:val="0"/>
        <w:jc w:val="center"/>
        <w:rPr>
          <w:rFonts w:ascii="GHEA Grapalat" w:hAnsi="GHEA Grapalat"/>
        </w:rPr>
      </w:pPr>
      <w:r w:rsidRPr="00B57D95">
        <w:rPr>
          <w:rFonts w:ascii="GHEA Grapalat" w:hAnsi="GHEA Grapalat"/>
        </w:rPr>
        <w:t>ТОВАРЫ ДЛЯ НУЖД ОБЩИНЫ АЛАВЕРДИ /ИГРОВОЕ ОБОРУДОВАНИЕ ДЛЯ ДЕТСКОЙ ПЛОЩАДКИ ШНОХ/</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rPr>
        <w:t>__</w:t>
      </w:r>
      <w:r w:rsidRPr="00147EFD">
        <w:t xml:space="preserve"> </w:t>
      </w:r>
      <w:r w:rsidRPr="00147EFD">
        <w:rPr>
          <w:rFonts w:ascii="GHEA Grapalat" w:hAnsi="GHEA Grapalat"/>
        </w:rPr>
        <w:t xml:space="preserve">ОБЩИНЫ АЛАВЕРДИ </w:t>
      </w:r>
      <w:r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475C538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B57D95">
        <w:rPr>
          <w:rFonts w:ascii="GHEA Grapalat" w:hAnsi="GHEA Grapalat"/>
          <w:spacing w:val="-6"/>
          <w:lang w:val="hy-AM"/>
        </w:rPr>
        <w:t>51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10E8430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B57D95" w:rsidRPr="00B57D95">
        <w:rPr>
          <w:rFonts w:ascii="GHEA Grapalat" w:hAnsi="GHEA Grapalat"/>
        </w:rPr>
        <w:t>Товары для нужд общины Алаверди /Игровое оборудование для детской площадки Шнох/</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xml:space="preserve">", которые сгруппированы в лоты </w:t>
      </w:r>
      <w:r w:rsidR="00B57D95">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B57D95" w:rsidRPr="009044F1" w14:paraId="0680E87B" w14:textId="77777777" w:rsidTr="00B57D95">
        <w:trPr>
          <w:jc w:val="center"/>
        </w:trPr>
        <w:tc>
          <w:tcPr>
            <w:tcW w:w="1515" w:type="dxa"/>
            <w:vAlign w:val="center"/>
          </w:tcPr>
          <w:p w14:paraId="4749021C" w14:textId="77777777" w:rsidR="00B57D95" w:rsidRPr="009044F1" w:rsidRDefault="00B57D95" w:rsidP="00B57D9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6DB8B6D5" w:rsidR="00B57D95" w:rsidRPr="00147EFD" w:rsidRDefault="00B57D95" w:rsidP="00B57D95">
            <w:pPr>
              <w:pStyle w:val="23"/>
              <w:widowControl w:val="0"/>
              <w:spacing w:after="120" w:line="240" w:lineRule="auto"/>
              <w:ind w:firstLine="0"/>
              <w:jc w:val="center"/>
              <w:rPr>
                <w:rFonts w:ascii="GHEA Grapalat" w:hAnsi="GHEA Grapalat"/>
                <w:sz w:val="24"/>
                <w:szCs w:val="24"/>
                <w:lang w:val="en-US"/>
              </w:rPr>
            </w:pPr>
            <w:r>
              <w:rPr>
                <w:rFonts w:ascii="Calibri" w:hAnsi="Calibri" w:cs="Calibri"/>
                <w:color w:val="000000"/>
                <w:sz w:val="22"/>
                <w:szCs w:val="22"/>
              </w:rPr>
              <w:t>434000</w:t>
            </w:r>
          </w:p>
        </w:tc>
        <w:tc>
          <w:tcPr>
            <w:tcW w:w="6317" w:type="dxa"/>
            <w:tcBorders>
              <w:top w:val="single" w:sz="4" w:space="0" w:color="auto"/>
              <w:left w:val="single" w:sz="4" w:space="0" w:color="auto"/>
              <w:bottom w:val="single" w:sz="4" w:space="0" w:color="auto"/>
              <w:right w:val="single" w:sz="4" w:space="0" w:color="auto"/>
            </w:tcBorders>
            <w:vAlign w:val="center"/>
          </w:tcPr>
          <w:p w14:paraId="5391413F" w14:textId="0E6D7BA2" w:rsidR="00B57D95" w:rsidRPr="009044F1" w:rsidRDefault="00B57D95" w:rsidP="00B57D95">
            <w:pPr>
              <w:pStyle w:val="23"/>
              <w:widowControl w:val="0"/>
              <w:spacing w:after="120" w:line="240" w:lineRule="auto"/>
              <w:ind w:firstLine="0"/>
              <w:jc w:val="left"/>
              <w:rPr>
                <w:rFonts w:ascii="GHEA Grapalat" w:hAnsi="GHEA Grapalat"/>
                <w:sz w:val="24"/>
                <w:szCs w:val="24"/>
                <w:u w:val="single"/>
                <w:vertAlign w:val="subscript"/>
              </w:rPr>
            </w:pPr>
            <w:r w:rsidRPr="00BF05D7">
              <w:rPr>
                <w:rFonts w:ascii="Calibri" w:hAnsi="Calibri" w:cs="Calibri"/>
              </w:rPr>
              <w:t>Ходьба</w:t>
            </w:r>
            <w:r w:rsidRPr="00BF05D7">
              <w:t>/</w:t>
            </w:r>
            <w:r w:rsidRPr="00BF05D7">
              <w:rPr>
                <w:rFonts w:ascii="Calibri" w:hAnsi="Calibri" w:cs="Calibri"/>
              </w:rPr>
              <w:t>Прогулка</w:t>
            </w:r>
          </w:p>
        </w:tc>
      </w:tr>
      <w:tr w:rsidR="00B57D95" w:rsidRPr="009044F1" w14:paraId="5355BD63" w14:textId="77777777" w:rsidTr="00B57D95">
        <w:trPr>
          <w:jc w:val="center"/>
        </w:trPr>
        <w:tc>
          <w:tcPr>
            <w:tcW w:w="1515" w:type="dxa"/>
            <w:vAlign w:val="center"/>
          </w:tcPr>
          <w:p w14:paraId="1A635AF4" w14:textId="77777777" w:rsidR="00B57D95" w:rsidRPr="009044F1" w:rsidRDefault="00B57D95" w:rsidP="00B57D9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624B010A" w:rsidR="00B57D95" w:rsidRPr="00160DE9" w:rsidRDefault="00B57D95" w:rsidP="00B57D9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380000</w:t>
            </w:r>
          </w:p>
        </w:tc>
        <w:tc>
          <w:tcPr>
            <w:tcW w:w="6317" w:type="dxa"/>
            <w:tcBorders>
              <w:top w:val="nil"/>
              <w:left w:val="single" w:sz="4" w:space="0" w:color="auto"/>
              <w:bottom w:val="single" w:sz="4" w:space="0" w:color="auto"/>
              <w:right w:val="single" w:sz="4" w:space="0" w:color="auto"/>
            </w:tcBorders>
            <w:vAlign w:val="center"/>
          </w:tcPr>
          <w:p w14:paraId="03043444" w14:textId="192CBFCF" w:rsidR="00B57D95" w:rsidRPr="009044F1" w:rsidRDefault="00B57D95" w:rsidP="00B57D95">
            <w:pPr>
              <w:pStyle w:val="23"/>
              <w:widowControl w:val="0"/>
              <w:spacing w:after="120" w:line="240" w:lineRule="auto"/>
              <w:ind w:firstLine="0"/>
              <w:jc w:val="left"/>
              <w:rPr>
                <w:rFonts w:ascii="GHEA Grapalat" w:hAnsi="GHEA Grapalat"/>
                <w:sz w:val="24"/>
                <w:szCs w:val="24"/>
              </w:rPr>
            </w:pPr>
            <w:r w:rsidRPr="00BF05D7">
              <w:rPr>
                <w:rFonts w:ascii="Calibri" w:hAnsi="Calibri" w:cs="Calibri"/>
              </w:rPr>
              <w:t>Лыжи</w:t>
            </w:r>
          </w:p>
        </w:tc>
      </w:tr>
      <w:tr w:rsidR="00B57D95" w:rsidRPr="009044F1" w14:paraId="1D9F158E" w14:textId="77777777" w:rsidTr="00B57D95">
        <w:trPr>
          <w:jc w:val="center"/>
        </w:trPr>
        <w:tc>
          <w:tcPr>
            <w:tcW w:w="1515" w:type="dxa"/>
            <w:vAlign w:val="center"/>
          </w:tcPr>
          <w:p w14:paraId="1B4F7103" w14:textId="25783579" w:rsidR="00B57D95" w:rsidRPr="00056988" w:rsidRDefault="00B57D95" w:rsidP="00B57D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vAlign w:val="center"/>
          </w:tcPr>
          <w:p w14:paraId="51AF35BD" w14:textId="7273B99E" w:rsidR="00B57D95" w:rsidRPr="00160DE9" w:rsidRDefault="00B57D95" w:rsidP="00B57D9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236000</w:t>
            </w:r>
          </w:p>
        </w:tc>
        <w:tc>
          <w:tcPr>
            <w:tcW w:w="6317" w:type="dxa"/>
            <w:tcBorders>
              <w:top w:val="nil"/>
              <w:left w:val="single" w:sz="4" w:space="0" w:color="auto"/>
              <w:bottom w:val="single" w:sz="4" w:space="0" w:color="auto"/>
              <w:right w:val="single" w:sz="4" w:space="0" w:color="auto"/>
            </w:tcBorders>
            <w:vAlign w:val="center"/>
          </w:tcPr>
          <w:p w14:paraId="49AD6F99" w14:textId="64C72663" w:rsidR="00B57D95" w:rsidRPr="009044F1" w:rsidRDefault="00B57D95" w:rsidP="00B57D95">
            <w:pPr>
              <w:pStyle w:val="23"/>
              <w:widowControl w:val="0"/>
              <w:spacing w:after="120" w:line="240" w:lineRule="auto"/>
              <w:ind w:firstLine="0"/>
              <w:jc w:val="left"/>
              <w:rPr>
                <w:rFonts w:ascii="GHEA Grapalat" w:hAnsi="GHEA Grapalat"/>
                <w:sz w:val="24"/>
                <w:szCs w:val="24"/>
              </w:rPr>
            </w:pPr>
            <w:r w:rsidRPr="00BF05D7">
              <w:rPr>
                <w:rFonts w:ascii="Calibri" w:hAnsi="Calibri" w:cs="Calibri"/>
              </w:rPr>
              <w:t>Лыжная</w:t>
            </w:r>
            <w:r w:rsidRPr="00BF05D7">
              <w:t xml:space="preserve"> </w:t>
            </w:r>
            <w:r w:rsidRPr="00BF05D7">
              <w:rPr>
                <w:rFonts w:ascii="Calibri" w:hAnsi="Calibri" w:cs="Calibri"/>
              </w:rPr>
              <w:t>палка</w:t>
            </w:r>
            <w:r w:rsidRPr="00BF05D7">
              <w:t xml:space="preserve"> 1</w:t>
            </w:r>
          </w:p>
        </w:tc>
      </w:tr>
      <w:tr w:rsidR="00B57D95" w:rsidRPr="009044F1" w14:paraId="0E50EACE" w14:textId="77777777" w:rsidTr="00B57D95">
        <w:trPr>
          <w:jc w:val="center"/>
        </w:trPr>
        <w:tc>
          <w:tcPr>
            <w:tcW w:w="1515" w:type="dxa"/>
            <w:vAlign w:val="center"/>
          </w:tcPr>
          <w:p w14:paraId="16C2FFF2" w14:textId="0FA821E6" w:rsidR="00B57D95" w:rsidRPr="00056988" w:rsidRDefault="00B57D95" w:rsidP="00B57D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8" w:space="0" w:color="auto"/>
            </w:tcBorders>
            <w:vAlign w:val="center"/>
          </w:tcPr>
          <w:p w14:paraId="51E1A720" w14:textId="5CA4CC32" w:rsidR="00B57D95" w:rsidRPr="00160DE9" w:rsidRDefault="00B57D95" w:rsidP="00B57D9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143000</w:t>
            </w:r>
          </w:p>
        </w:tc>
        <w:tc>
          <w:tcPr>
            <w:tcW w:w="6317" w:type="dxa"/>
            <w:tcBorders>
              <w:top w:val="nil"/>
              <w:left w:val="single" w:sz="4" w:space="0" w:color="auto"/>
              <w:bottom w:val="single" w:sz="4" w:space="0" w:color="auto"/>
              <w:right w:val="single" w:sz="4" w:space="0" w:color="auto"/>
            </w:tcBorders>
            <w:vAlign w:val="center"/>
          </w:tcPr>
          <w:p w14:paraId="58D56A03" w14:textId="7F0800DB" w:rsidR="00B57D95" w:rsidRPr="009044F1" w:rsidRDefault="00B57D95" w:rsidP="00B57D95">
            <w:pPr>
              <w:pStyle w:val="23"/>
              <w:widowControl w:val="0"/>
              <w:spacing w:after="120" w:line="240" w:lineRule="auto"/>
              <w:ind w:firstLine="0"/>
              <w:jc w:val="left"/>
              <w:rPr>
                <w:rFonts w:ascii="GHEA Grapalat" w:hAnsi="GHEA Grapalat"/>
                <w:sz w:val="24"/>
                <w:szCs w:val="24"/>
              </w:rPr>
            </w:pPr>
            <w:r w:rsidRPr="00BF05D7">
              <w:t>«</w:t>
            </w:r>
            <w:r w:rsidRPr="00BF05D7">
              <w:rPr>
                <w:rFonts w:ascii="Calibri" w:hAnsi="Calibri" w:cs="Calibri"/>
              </w:rPr>
              <w:t>Трёхсекционная</w:t>
            </w:r>
            <w:r w:rsidRPr="00BF05D7">
              <w:rPr>
                <w:rFonts w:ascii="Calibri" w:hAnsi="Calibri" w:cs="Calibri"/>
              </w:rPr>
              <w:t xml:space="preserve"> </w:t>
            </w:r>
            <w:r w:rsidRPr="00BF05D7">
              <w:rPr>
                <w:rFonts w:ascii="Calibri" w:hAnsi="Calibri" w:cs="Calibri"/>
              </w:rPr>
              <w:t>Шведская</w:t>
            </w:r>
            <w:r w:rsidRPr="00BF05D7">
              <w:t xml:space="preserve"> </w:t>
            </w:r>
            <w:r w:rsidRPr="00BF05D7">
              <w:rPr>
                <w:rFonts w:ascii="Calibri" w:hAnsi="Calibri" w:cs="Calibri"/>
              </w:rPr>
              <w:t>стенка</w:t>
            </w:r>
            <w:r w:rsidRPr="00BF05D7">
              <w:t>/</w:t>
            </w:r>
            <w:r w:rsidRPr="00BF05D7">
              <w:rPr>
                <w:rFonts w:ascii="Calibri" w:hAnsi="Calibri" w:cs="Calibri"/>
              </w:rPr>
              <w:t>Маленький</w:t>
            </w:r>
            <w:r w:rsidRPr="00BF05D7">
              <w:t xml:space="preserve"> </w:t>
            </w:r>
            <w:r w:rsidRPr="00BF05D7">
              <w:rPr>
                <w:rFonts w:ascii="Calibri" w:hAnsi="Calibri" w:cs="Calibri"/>
              </w:rPr>
              <w:t>спортсмен</w:t>
            </w:r>
            <w:r w:rsidRPr="00BF05D7">
              <w:rPr>
                <w:rFonts w:cs="Baltica"/>
              </w:rPr>
              <w:t>»</w:t>
            </w:r>
          </w:p>
        </w:tc>
      </w:tr>
      <w:tr w:rsidR="00B57D95" w:rsidRPr="009044F1" w14:paraId="1E33E053" w14:textId="77777777" w:rsidTr="00B57D95">
        <w:trPr>
          <w:jc w:val="center"/>
        </w:trPr>
        <w:tc>
          <w:tcPr>
            <w:tcW w:w="1515" w:type="dxa"/>
            <w:vAlign w:val="center"/>
          </w:tcPr>
          <w:p w14:paraId="1A07F646" w14:textId="708940CA" w:rsidR="00B57D95" w:rsidRPr="00056988" w:rsidRDefault="00B57D95" w:rsidP="00B57D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8" w:space="0" w:color="auto"/>
            </w:tcBorders>
            <w:vAlign w:val="center"/>
          </w:tcPr>
          <w:p w14:paraId="3E7F8889" w14:textId="393A8649" w:rsidR="00B57D95" w:rsidRPr="00160DE9" w:rsidRDefault="00B57D95" w:rsidP="00B57D9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1330000</w:t>
            </w:r>
          </w:p>
        </w:tc>
        <w:tc>
          <w:tcPr>
            <w:tcW w:w="6317" w:type="dxa"/>
            <w:tcBorders>
              <w:top w:val="nil"/>
              <w:left w:val="single" w:sz="4" w:space="0" w:color="auto"/>
              <w:bottom w:val="single" w:sz="4" w:space="0" w:color="auto"/>
              <w:right w:val="single" w:sz="4" w:space="0" w:color="auto"/>
            </w:tcBorders>
            <w:vAlign w:val="center"/>
          </w:tcPr>
          <w:p w14:paraId="3DA5D6F2" w14:textId="66020F05" w:rsidR="00B57D95" w:rsidRPr="00B57D95" w:rsidRDefault="00B57D95" w:rsidP="00B57D95">
            <w:pPr>
              <w:pStyle w:val="23"/>
              <w:widowControl w:val="0"/>
              <w:spacing w:after="120"/>
              <w:jc w:val="left"/>
              <w:rPr>
                <w:rFonts w:ascii="Calibri" w:hAnsi="Calibri" w:cs="Calibri"/>
              </w:rPr>
            </w:pPr>
            <w:r w:rsidRPr="00B57D95">
              <w:rPr>
                <w:rFonts w:ascii="Calibri" w:hAnsi="Calibri" w:cs="Calibri"/>
              </w:rPr>
              <w:t>«Горки</w:t>
            </w:r>
            <w:r>
              <w:rPr>
                <w:rFonts w:ascii="Calibri" w:hAnsi="Calibri" w:cs="Calibri"/>
                <w:lang w:val="hy-AM"/>
              </w:rPr>
              <w:t xml:space="preserve"> </w:t>
            </w:r>
            <w:r w:rsidRPr="00B57D95">
              <w:rPr>
                <w:rFonts w:ascii="Calibri" w:hAnsi="Calibri" w:cs="Calibri"/>
              </w:rPr>
              <w:t>домик/качели»</w:t>
            </w:r>
            <w:r>
              <w:rPr>
                <w:rFonts w:ascii="Calibri" w:hAnsi="Calibri" w:cs="Calibri"/>
                <w:lang w:val="hy-AM"/>
              </w:rPr>
              <w:t xml:space="preserve"> </w:t>
            </w:r>
          </w:p>
        </w:tc>
      </w:tr>
      <w:tr w:rsidR="00B57D95" w:rsidRPr="009044F1" w14:paraId="0CE64011" w14:textId="77777777" w:rsidTr="00B57D95">
        <w:trPr>
          <w:trHeight w:val="43"/>
          <w:jc w:val="center"/>
        </w:trPr>
        <w:tc>
          <w:tcPr>
            <w:tcW w:w="1515" w:type="dxa"/>
            <w:vAlign w:val="center"/>
          </w:tcPr>
          <w:p w14:paraId="6DE5D7E4" w14:textId="78347DB3" w:rsidR="00B57D95" w:rsidRDefault="00B57D95" w:rsidP="00B57D9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tcBorders>
              <w:top w:val="nil"/>
              <w:left w:val="single" w:sz="4" w:space="0" w:color="auto"/>
              <w:bottom w:val="single" w:sz="4" w:space="0" w:color="auto"/>
              <w:right w:val="single" w:sz="8" w:space="0" w:color="auto"/>
            </w:tcBorders>
            <w:vAlign w:val="center"/>
          </w:tcPr>
          <w:p w14:paraId="25983A45" w14:textId="153E7C7C" w:rsidR="00B57D95" w:rsidRDefault="00B57D95" w:rsidP="00B57D95">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239000</w:t>
            </w:r>
          </w:p>
        </w:tc>
        <w:tc>
          <w:tcPr>
            <w:tcW w:w="6317" w:type="dxa"/>
            <w:tcBorders>
              <w:top w:val="nil"/>
              <w:left w:val="single" w:sz="4" w:space="0" w:color="auto"/>
              <w:bottom w:val="single" w:sz="4" w:space="0" w:color="auto"/>
              <w:right w:val="single" w:sz="4" w:space="0" w:color="auto"/>
            </w:tcBorders>
            <w:vAlign w:val="center"/>
          </w:tcPr>
          <w:p w14:paraId="5C002708" w14:textId="09ADD005" w:rsidR="00B57D95" w:rsidRPr="00BA7E20" w:rsidRDefault="00B57D95" w:rsidP="00B57D95">
            <w:pPr>
              <w:pStyle w:val="23"/>
              <w:widowControl w:val="0"/>
              <w:spacing w:after="120"/>
              <w:jc w:val="left"/>
              <w:rPr>
                <w:rFonts w:ascii="Calibri" w:hAnsi="Calibri" w:cs="Calibri"/>
              </w:rPr>
            </w:pPr>
            <w:r w:rsidRPr="00B57D95">
              <w:rPr>
                <w:rFonts w:ascii="Calibri" w:hAnsi="Calibri" w:cs="Calibri"/>
              </w:rPr>
              <w:t>«Детский</w:t>
            </w:r>
            <w:r>
              <w:rPr>
                <w:rFonts w:ascii="Calibri" w:hAnsi="Calibri" w:cs="Calibri"/>
                <w:lang w:val="hy-AM"/>
              </w:rPr>
              <w:t xml:space="preserve"> </w:t>
            </w:r>
            <w:r w:rsidRPr="00B57D95">
              <w:rPr>
                <w:rFonts w:ascii="Calibri" w:hAnsi="Calibri" w:cs="Calibri"/>
              </w:rPr>
              <w:t>сад</w:t>
            </w:r>
            <w:r>
              <w:rPr>
                <w:rFonts w:ascii="Calibri" w:hAnsi="Calibri" w:cs="Calibri"/>
                <w:lang w:val="hy-AM"/>
              </w:rPr>
              <w:t xml:space="preserve"> </w:t>
            </w:r>
            <w:r w:rsidRPr="00B57D95">
              <w:rPr>
                <w:rFonts w:ascii="Calibri" w:hAnsi="Calibri" w:cs="Calibri"/>
              </w:rPr>
              <w:t>Качели</w:t>
            </w:r>
            <w:r>
              <w:rPr>
                <w:rFonts w:ascii="Calibri" w:hAnsi="Calibri" w:cs="Calibri"/>
                <w:lang w:val="hy-AM"/>
              </w:rPr>
              <w:t xml:space="preserve"> </w:t>
            </w:r>
            <w:r w:rsidRPr="00B57D95">
              <w:rPr>
                <w:rFonts w:ascii="Calibri" w:hAnsi="Calibri" w:cs="Calibri"/>
              </w:rPr>
              <w:t>с</w:t>
            </w:r>
            <w:r>
              <w:rPr>
                <w:rFonts w:ascii="Calibri" w:hAnsi="Calibri" w:cs="Calibri"/>
                <w:lang w:val="hy-AM"/>
              </w:rPr>
              <w:t xml:space="preserve"> </w:t>
            </w:r>
            <w:r w:rsidRPr="00B57D95">
              <w:rPr>
                <w:rFonts w:ascii="Calibri" w:hAnsi="Calibri" w:cs="Calibri"/>
              </w:rPr>
              <w:t>цепями»</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 xml:space="preserve">постановления Правительства РА </w:t>
      </w:r>
      <w:r w:rsidR="0095138B">
        <w:rPr>
          <w:rFonts w:ascii="GHEA Grapalat" w:hAnsi="GHEA Grapalat"/>
        </w:rPr>
        <w:lastRenderedPageBreak/>
        <w:t>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0DB8535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57D95">
        <w:rPr>
          <w:rFonts w:ascii="GHEA Grapalat" w:hAnsi="GHEA Grapalat"/>
          <w:sz w:val="24"/>
          <w:szCs w:val="24"/>
          <w:lang w:val="hy-AM"/>
        </w:rPr>
        <w:t>14,30</w:t>
      </w:r>
      <w:r w:rsidRPr="009044F1">
        <w:rPr>
          <w:rFonts w:ascii="GHEA Grapalat" w:hAnsi="GHEA Grapalat"/>
          <w:sz w:val="24"/>
          <w:szCs w:val="24"/>
        </w:rPr>
        <w:t>" часов "</w:t>
      </w:r>
      <w:r w:rsidR="00B57D95">
        <w:rPr>
          <w:rFonts w:ascii="GHEA Grapalat" w:hAnsi="GHEA Grapalat"/>
          <w:sz w:val="24"/>
          <w:szCs w:val="24"/>
          <w:lang w:val="hy-AM"/>
        </w:rPr>
        <w:t>7</w:t>
      </w:r>
      <w:r w:rsidRPr="009044F1">
        <w:rPr>
          <w:rFonts w:ascii="GHEA Grapalat" w:hAnsi="GHEA Grapalat"/>
          <w:sz w:val="24"/>
          <w:szCs w:val="24"/>
        </w:rPr>
        <w:t xml:space="preserve">"-го дня опубликования в системе объявления и </w:t>
      </w:r>
      <w:r w:rsidRPr="009044F1">
        <w:rPr>
          <w:rFonts w:ascii="GHEA Grapalat" w:hAnsi="GHEA Grapalat"/>
          <w:sz w:val="24"/>
          <w:szCs w:val="24"/>
        </w:rPr>
        <w:lastRenderedPageBreak/>
        <w:t>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6C4F693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B57D95">
        <w:rPr>
          <w:rFonts w:ascii="GHEA Grapalat" w:hAnsi="GHEA Grapalat"/>
          <w:sz w:val="24"/>
          <w:szCs w:val="24"/>
          <w:lang w:val="hy-AM"/>
        </w:rPr>
        <w:t>4</w:t>
      </w:r>
      <w:r w:rsidR="00147EFD" w:rsidRPr="00147EFD">
        <w:rPr>
          <w:rFonts w:ascii="GHEA Grapalat" w:hAnsi="GHEA Grapalat"/>
          <w:sz w:val="24"/>
          <w:szCs w:val="24"/>
        </w:rPr>
        <w:t>.</w:t>
      </w:r>
      <w:r w:rsidR="00160DE9">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 xml:space="preserve">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3418EFF6" w:rsidR="00096865" w:rsidRPr="00B57D95"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7D95">
        <w:rPr>
          <w:rFonts w:ascii="GHEA Grapalat" w:hAnsi="GHEA Grapalat"/>
          <w:b/>
          <w:lang w:val="en-US"/>
        </w:rPr>
        <w:t>GH</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234304E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B57D95" w:rsidRPr="00B57D95">
        <w:rPr>
          <w:rFonts w:ascii="GHEA Grapalat" w:hAnsi="GHEA Grapalat"/>
          <w:b/>
          <w:sz w:val="24"/>
          <w:szCs w:val="24"/>
        </w:rPr>
        <w:t>51</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7A1954E4" w:rsidR="00374F4A" w:rsidRPr="00B57D9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B57D95" w:rsidRPr="00B57D95">
        <w:rPr>
          <w:rFonts w:ascii="GHEA Grapalat" w:hAnsi="GHEA Grapalat"/>
        </w:rPr>
        <w:t>51</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56B00B8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B57D95" w:rsidRPr="00B57D95">
        <w:rPr>
          <w:rFonts w:ascii="GHEA Grapalat" w:hAnsi="GHEA Grapalat"/>
        </w:rPr>
        <w:t>51</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3D57B0C9" w:rsidR="006B3E56" w:rsidRPr="00B57D95"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B57D95" w:rsidRPr="00B57D95">
        <w:rPr>
          <w:rFonts w:ascii="GHEA Grapalat" w:hAnsi="GHEA Grapalat"/>
        </w:rPr>
        <w:t>51</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7447DBBA" w:rsidR="00D043C1" w:rsidRPr="00B57D95"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B57D95" w:rsidRPr="00B57D95">
        <w:rPr>
          <w:rFonts w:ascii="GHEA Grapalat" w:hAnsi="GHEA Grapalat"/>
          <w:b/>
          <w:sz w:val="24"/>
          <w:szCs w:val="24"/>
        </w:rPr>
        <w:t>51</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18820DF6" w:rsidR="00B85B13" w:rsidRPr="00B57D95"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B57D95" w:rsidRPr="00B57D95">
        <w:rPr>
          <w:rFonts w:ascii="GHEA Grapalat" w:hAnsi="GHEA Grapalat"/>
          <w:b/>
          <w:sz w:val="24"/>
          <w:szCs w:val="24"/>
        </w:rPr>
        <w:t>51</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050D9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050D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050D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050D9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050D9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050D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050D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050D9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050D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050D9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050D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050D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5A7B6362" w:rsidR="00B2572B" w:rsidRPr="00B57D95" w:rsidRDefault="00B2572B" w:rsidP="00B46D58">
      <w:pPr>
        <w:pStyle w:val="31"/>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B57D95" w:rsidRPr="00B57D95">
        <w:rPr>
          <w:rFonts w:ascii="GHEA Grapalat" w:hAnsi="GHEA Grapalat"/>
          <w:b/>
          <w:sz w:val="24"/>
          <w:szCs w:val="24"/>
        </w:rPr>
        <w:t>51</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6FE13739" w:rsidR="005744FC" w:rsidRPr="00B57D95"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B57D95" w:rsidRPr="00B57D95">
        <w:rPr>
          <w:rFonts w:ascii="GHEA Grapalat" w:hAnsi="GHEA Grapalat"/>
          <w:spacing w:val="-6"/>
        </w:rPr>
        <w:t>51</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513E0A3B" w:rsidR="008D352C" w:rsidRPr="00B57D95" w:rsidRDefault="00071D1C" w:rsidP="00056988">
      <w:pPr>
        <w:pStyle w:val="31"/>
        <w:widowControl w:val="0"/>
        <w:spacing w:after="160" w:line="240" w:lineRule="auto"/>
        <w:jc w:val="right"/>
        <w:rPr>
          <w:rFonts w:ascii="GHEA Grapalat" w:hAnsi="GHEA Grapalat"/>
          <w:i/>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B57D95" w:rsidRPr="00B57D95">
        <w:rPr>
          <w:rFonts w:ascii="GHEA Grapalat" w:hAnsi="GHEA Grapalat"/>
          <w:b/>
          <w:sz w:val="24"/>
          <w:szCs w:val="24"/>
        </w:rPr>
        <w:t>51</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p w14:paraId="2F56D4E7" w14:textId="77777777" w:rsidR="00D7129E" w:rsidRPr="00D7129E" w:rsidRDefault="00D7129E" w:rsidP="00B46D58">
      <w:pPr>
        <w:widowControl w:val="0"/>
        <w:spacing w:after="160"/>
        <w:jc w:val="right"/>
        <w:rPr>
          <w:rFonts w:ascii="GHEA Grapalat" w:hAnsi="GHEA Grapalat"/>
          <w:lang w:val="hy-AM"/>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83"/>
        <w:gridCol w:w="251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D7129E">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78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9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D7129E">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78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349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050D94" w:rsidRPr="00B138F3" w14:paraId="59B8E328" w14:textId="77777777" w:rsidTr="000B22D5">
        <w:trPr>
          <w:trHeight w:val="246"/>
          <w:jc w:val="center"/>
        </w:trPr>
        <w:tc>
          <w:tcPr>
            <w:tcW w:w="1242" w:type="dxa"/>
          </w:tcPr>
          <w:p w14:paraId="3ADF4BF1" w14:textId="0024538C" w:rsidR="00050D94" w:rsidRPr="009619D9" w:rsidRDefault="00050D94" w:rsidP="00050D94">
            <w:pPr>
              <w:widowControl w:val="0"/>
              <w:jc w:val="center"/>
              <w:rPr>
                <w:rFonts w:ascii="GHEA Grapalat" w:hAnsi="GHEA Grapalat"/>
                <w:sz w:val="16"/>
                <w:szCs w:val="16"/>
                <w:lang w:val="hy-AM"/>
              </w:rPr>
            </w:pPr>
            <w:r>
              <w:rPr>
                <w:rFonts w:ascii="GHEA Grapalat" w:hAnsi="GHEA Grapalat"/>
                <w:sz w:val="16"/>
                <w:szCs w:val="16"/>
                <w:lang w:val="hy-AM"/>
              </w:rPr>
              <w:t>1</w:t>
            </w:r>
          </w:p>
        </w:tc>
        <w:tc>
          <w:tcPr>
            <w:tcW w:w="783" w:type="dxa"/>
          </w:tcPr>
          <w:p w14:paraId="23712F33" w14:textId="129CCDD6" w:rsidR="00050D94" w:rsidRPr="008878FC" w:rsidRDefault="00050D94" w:rsidP="00050D94">
            <w:pPr>
              <w:widowControl w:val="0"/>
              <w:jc w:val="center"/>
              <w:rPr>
                <w:rFonts w:ascii="GHEA Grapalat" w:hAnsi="GHEA Grapalat"/>
                <w:sz w:val="16"/>
                <w:szCs w:val="16"/>
                <w:lang w:val="en-US"/>
              </w:rPr>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482C786A" w14:textId="62E1BD63" w:rsidR="00050D94" w:rsidRPr="00B138F3" w:rsidRDefault="00050D94" w:rsidP="00050D94">
            <w:pPr>
              <w:widowControl w:val="0"/>
              <w:jc w:val="center"/>
              <w:rPr>
                <w:rFonts w:ascii="GHEA Grapalat" w:hAnsi="GHEA Grapalat"/>
                <w:sz w:val="16"/>
                <w:szCs w:val="16"/>
              </w:rPr>
            </w:pPr>
            <w:r w:rsidRPr="00BF05D7">
              <w:rPr>
                <w:rFonts w:ascii="Calibri" w:hAnsi="Calibri" w:cs="Calibri"/>
              </w:rPr>
              <w:t>Ходьба</w:t>
            </w:r>
            <w:r w:rsidRPr="00BF05D7">
              <w:t>/</w:t>
            </w:r>
            <w:r w:rsidRPr="00BF05D7">
              <w:rPr>
                <w:rFonts w:ascii="Calibri" w:hAnsi="Calibri" w:cs="Calibri"/>
              </w:rPr>
              <w:t>Прогулка</w:t>
            </w:r>
          </w:p>
        </w:tc>
        <w:tc>
          <w:tcPr>
            <w:tcW w:w="3392" w:type="dxa"/>
            <w:tcBorders>
              <w:top w:val="single" w:sz="4" w:space="0" w:color="auto"/>
              <w:left w:val="single" w:sz="4" w:space="0" w:color="auto"/>
              <w:bottom w:val="single" w:sz="4" w:space="0" w:color="auto"/>
              <w:right w:val="single" w:sz="4" w:space="0" w:color="auto"/>
            </w:tcBorders>
          </w:tcPr>
          <w:p w14:paraId="41AF5817" w14:textId="05F69095" w:rsidR="00050D94" w:rsidRPr="00B138F3" w:rsidRDefault="00050D94" w:rsidP="00050D94">
            <w:pPr>
              <w:widowControl w:val="0"/>
              <w:jc w:val="center"/>
              <w:rPr>
                <w:rFonts w:ascii="GHEA Grapalat" w:hAnsi="GHEA Grapalat"/>
                <w:sz w:val="16"/>
                <w:szCs w:val="16"/>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Բակային ֆիթնեսի հակավանդալային սարքավորում</w:t>
            </w:r>
            <w:r>
              <w:rPr>
                <w:rFonts w:ascii="Calibri" w:hAnsi="Calibri" w:cs="Calibri"/>
                <w:color w:val="000000"/>
                <w:sz w:val="16"/>
                <w:szCs w:val="16"/>
              </w:rPr>
              <w:br/>
              <w:t>«Քայլիր»</w:t>
            </w:r>
            <w:r>
              <w:rPr>
                <w:rFonts w:ascii="Calibri" w:hAnsi="Calibri" w:cs="Calibri"/>
                <w:color w:val="000000"/>
                <w:sz w:val="16"/>
                <w:szCs w:val="16"/>
              </w:rPr>
              <w:br/>
              <w:t>Տարիքային խումբ՝ 12+ տարեկան,</w:t>
            </w:r>
            <w:r>
              <w:rPr>
                <w:rFonts w:ascii="Calibri" w:hAnsi="Calibri" w:cs="Calibri"/>
                <w:color w:val="000000"/>
                <w:sz w:val="16"/>
                <w:szCs w:val="16"/>
              </w:rPr>
              <w:br/>
              <w:t>Չափսեր՝ ոչ ավել քան 2300x(1600-</w:t>
            </w:r>
            <w:proofErr w:type="gramStart"/>
            <w:r>
              <w:rPr>
                <w:rFonts w:ascii="Calibri" w:hAnsi="Calibri" w:cs="Calibri"/>
                <w:color w:val="000000"/>
                <w:sz w:val="16"/>
                <w:szCs w:val="16"/>
              </w:rPr>
              <w:t>2000)x</w:t>
            </w:r>
            <w:proofErr w:type="gramEnd"/>
            <w:r>
              <w:rPr>
                <w:rFonts w:ascii="Calibri" w:hAnsi="Calibri" w:cs="Calibri"/>
                <w:color w:val="000000"/>
                <w:sz w:val="16"/>
                <w:szCs w:val="16"/>
              </w:rPr>
              <w:t>(1200-</w:t>
            </w:r>
            <w:proofErr w:type="gramStart"/>
            <w:r>
              <w:rPr>
                <w:rFonts w:ascii="Calibri" w:hAnsi="Calibri" w:cs="Calibri"/>
                <w:color w:val="000000"/>
                <w:sz w:val="16"/>
                <w:szCs w:val="16"/>
              </w:rPr>
              <w:t>1600)մմ</w:t>
            </w:r>
            <w:proofErr w:type="gramEnd"/>
            <w:r>
              <w:rPr>
                <w:rFonts w:ascii="Calibri" w:hAnsi="Calibri" w:cs="Calibri"/>
                <w:color w:val="000000"/>
                <w:sz w:val="16"/>
                <w:szCs w:val="16"/>
              </w:rPr>
              <w:t>,</w:t>
            </w:r>
            <w:r>
              <w:rPr>
                <w:rFonts w:ascii="Calibri" w:hAnsi="Calibri" w:cs="Calibri"/>
                <w:color w:val="000000"/>
                <w:sz w:val="16"/>
                <w:szCs w:val="16"/>
              </w:rPr>
              <w:br/>
            </w:r>
            <w:r>
              <w:rPr>
                <w:rFonts w:ascii="Calibri" w:hAnsi="Calibri" w:cs="Calibri"/>
                <w:color w:val="000000"/>
                <w:sz w:val="16"/>
                <w:szCs w:val="16"/>
              </w:rPr>
              <w:lastRenderedPageBreak/>
              <w:t>Ապահովության գոտի՝ 6300x5500մմ։</w:t>
            </w:r>
            <w:r>
              <w:rPr>
                <w:rFonts w:ascii="Calibri" w:hAnsi="Calibri" w:cs="Calibri"/>
                <w:color w:val="000000"/>
                <w:sz w:val="16"/>
                <w:szCs w:val="16"/>
              </w:rPr>
              <w:br/>
              <w:t>Մարզասարքը նախատեսված է երկու անձի կողմից միաժամանակյա</w:t>
            </w:r>
            <w:r>
              <w:rPr>
                <w:rFonts w:ascii="Calibri" w:hAnsi="Calibri" w:cs="Calibri"/>
                <w:color w:val="000000"/>
                <w:sz w:val="16"/>
                <w:szCs w:val="16"/>
              </w:rPr>
              <w:br/>
              <w:t>շահագործման համար։ Մարզվողը պետք է կանգնած լինի 300-400մմ</w:t>
            </w:r>
            <w:r>
              <w:rPr>
                <w:rFonts w:ascii="Calibri" w:hAnsi="Calibri" w:cs="Calibri"/>
                <w:color w:val="000000"/>
                <w:sz w:val="16"/>
                <w:szCs w:val="16"/>
              </w:rPr>
              <w:br/>
              <w:t>երկարության կանգնակների վրա և իրականացնի հետ ու առաց</w:t>
            </w:r>
            <w:r>
              <w:rPr>
                <w:rFonts w:ascii="Calibri" w:hAnsi="Calibri" w:cs="Calibri"/>
                <w:color w:val="000000"/>
                <w:sz w:val="16"/>
                <w:szCs w:val="16"/>
              </w:rPr>
              <w:br/>
              <w:t>կիսակլոր սահքի շարժումներ։ Մարզասարքի վրա պետք է առկա լինեն</w:t>
            </w:r>
            <w:r>
              <w:rPr>
                <w:rFonts w:ascii="Calibri" w:hAnsi="Calibri" w:cs="Calibri"/>
                <w:color w:val="000000"/>
                <w:sz w:val="16"/>
                <w:szCs w:val="16"/>
              </w:rPr>
              <w:br/>
              <w:t>բռնակներ հավասարակշռությունը պահպանելու համար, որոնք</w:t>
            </w:r>
            <w:r>
              <w:rPr>
                <w:rFonts w:ascii="Calibri" w:hAnsi="Calibri" w:cs="Calibri"/>
                <w:color w:val="000000"/>
                <w:sz w:val="16"/>
                <w:szCs w:val="16"/>
              </w:rPr>
              <w:br/>
              <w:t>կհանդիսանան մարզասարքի անբաժանելի մասը։ Մարզասարքը</w:t>
            </w:r>
            <w:r>
              <w:rPr>
                <w:rFonts w:ascii="Calibri" w:hAnsi="Calibri" w:cs="Calibri"/>
                <w:color w:val="000000"/>
                <w:sz w:val="16"/>
                <w:szCs w:val="16"/>
              </w:rPr>
              <w:br/>
              <w:t>նախատեսված է 100-120կգ քաշով մեծահասակի համար։</w:t>
            </w:r>
            <w:r>
              <w:rPr>
                <w:rFonts w:ascii="Calibri" w:hAnsi="Calibri" w:cs="Calibri"/>
                <w:color w:val="000000"/>
                <w:sz w:val="16"/>
                <w:szCs w:val="16"/>
              </w:rPr>
              <w:br/>
              <w:t>Մարզասարքի շարժումն իրականացվում է առանցկակալների</w:t>
            </w:r>
            <w:r>
              <w:rPr>
                <w:rFonts w:ascii="Calibri" w:hAnsi="Calibri" w:cs="Calibri"/>
                <w:color w:val="000000"/>
                <w:sz w:val="16"/>
                <w:szCs w:val="16"/>
              </w:rPr>
              <w:br/>
              <w:t>միջոցով։ Մարզասարքի բոլոր պտուտակները և մանեկները պետք է</w:t>
            </w:r>
            <w:r>
              <w:rPr>
                <w:rFonts w:ascii="Calibri" w:hAnsi="Calibri" w:cs="Calibri"/>
                <w:color w:val="000000"/>
                <w:sz w:val="16"/>
                <w:szCs w:val="16"/>
              </w:rPr>
              <w:br/>
              <w:t>ծածկված լինեն պլաստիկ պահպանիչ կափարիչներով։</w:t>
            </w:r>
            <w:r>
              <w:rPr>
                <w:rFonts w:ascii="Calibri" w:hAnsi="Calibri" w:cs="Calibri"/>
                <w:color w:val="000000"/>
                <w:sz w:val="16"/>
                <w:szCs w:val="16"/>
              </w:rPr>
              <w:br/>
              <w:t>Մարզասարքը պետք է արտադրված լինի համաձայն ԳՈՍՏ EN 16630։</w:t>
            </w:r>
            <w:r>
              <w:rPr>
                <w:rFonts w:ascii="Calibri" w:hAnsi="Calibri" w:cs="Calibri"/>
                <w:color w:val="000000"/>
                <w:sz w:val="16"/>
                <w:szCs w:val="16"/>
              </w:rPr>
              <w:br/>
              <w:t>Մարզասարքին տրվում է առնվազն 1 տարվա երաշխիք։</w:t>
            </w:r>
            <w:r>
              <w:rPr>
                <w:rFonts w:ascii="Calibri" w:hAnsi="Calibri" w:cs="Calibri"/>
                <w:color w:val="000000"/>
                <w:sz w:val="16"/>
                <w:szCs w:val="16"/>
              </w:rPr>
              <w:br/>
              <w:t>Տեխնիկական սպասարկման նախընտրելի հաճախականությունը՝ 3</w:t>
            </w:r>
            <w:r>
              <w:rPr>
                <w:rFonts w:ascii="Calibri" w:hAnsi="Calibri" w:cs="Calibri"/>
                <w:color w:val="000000"/>
                <w:sz w:val="16"/>
                <w:szCs w:val="16"/>
              </w:rPr>
              <w:br/>
              <w:t>ամիսը մի անգամ։</w:t>
            </w:r>
            <w:r>
              <w:rPr>
                <w:rFonts w:ascii="Calibri" w:hAnsi="Calibri" w:cs="Calibri"/>
                <w:color w:val="000000"/>
                <w:sz w:val="16"/>
                <w:szCs w:val="16"/>
              </w:rPr>
              <w:br/>
              <w:t>Ներկվածք։ Մարզասարքը պետք է լինի ամբողջովին փոշեներկված։</w:t>
            </w:r>
            <w:r>
              <w:rPr>
                <w:rFonts w:ascii="Calibri" w:hAnsi="Calibri" w:cs="Calibri"/>
                <w:color w:val="000000"/>
                <w:sz w:val="16"/>
                <w:szCs w:val="16"/>
              </w:rPr>
              <w:br/>
              <w:t>Ներկերը պետք է նախատեսված լինեն երեխաների անընդհատ</w:t>
            </w:r>
            <w:r>
              <w:rPr>
                <w:rFonts w:ascii="Calibri" w:hAnsi="Calibri" w:cs="Calibri"/>
                <w:color w:val="000000"/>
                <w:sz w:val="16"/>
                <w:szCs w:val="16"/>
              </w:rPr>
              <w:br/>
              <w:t>կացության վայրերի համար։</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Մարզասարքն ամրացվում է բետոնացված մակերեսին</w:t>
            </w:r>
            <w:r>
              <w:rPr>
                <w:rFonts w:ascii="Calibri" w:hAnsi="Calibri" w:cs="Calibri"/>
                <w:color w:val="000000"/>
                <w:sz w:val="16"/>
                <w:szCs w:val="16"/>
              </w:rPr>
              <w:br/>
              <w:t>մետաղական միացումների միջոցով։</w:t>
            </w:r>
            <w:r>
              <w:rPr>
                <w:rFonts w:ascii="Calibri" w:hAnsi="Calibri" w:cs="Calibri"/>
                <w:color w:val="000000"/>
                <w:sz w:val="16"/>
                <w:szCs w:val="16"/>
              </w:rPr>
              <w:br/>
              <w:t>Մարզասարքը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մարզասարքի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r>
            <w:r>
              <w:rPr>
                <w:rFonts w:ascii="Calibri" w:hAnsi="Calibri" w:cs="Calibri"/>
                <w:color w:val="000000"/>
                <w:sz w:val="16"/>
                <w:szCs w:val="16"/>
              </w:rPr>
              <w:lastRenderedPageBreak/>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ED32EE9" w14:textId="50220413" w:rsidR="00050D94" w:rsidRPr="00B138F3" w:rsidRDefault="00050D94" w:rsidP="00050D94">
            <w:pPr>
              <w:widowControl w:val="0"/>
              <w:jc w:val="center"/>
              <w:rPr>
                <w:rFonts w:ascii="GHEA Grapalat" w:hAnsi="GHEA Grapalat"/>
                <w:sz w:val="16"/>
                <w:szCs w:val="16"/>
              </w:rPr>
            </w:pPr>
            <w:r>
              <w:rPr>
                <w:rFonts w:ascii="Calibri" w:hAnsi="Calibri" w:cs="Calibri"/>
                <w:color w:val="000000"/>
                <w:sz w:val="22"/>
                <w:szCs w:val="22"/>
              </w:rPr>
              <w:lastRenderedPageBreak/>
              <w:t>հատ</w:t>
            </w: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487713EE" w:rsidR="00050D94" w:rsidRPr="00056988" w:rsidRDefault="00050D94" w:rsidP="00050D94">
            <w:pPr>
              <w:widowControl w:val="0"/>
              <w:jc w:val="center"/>
              <w:rPr>
                <w:rFonts w:ascii="GHEA Grapalat" w:hAnsi="GHEA Grapalat"/>
                <w:sz w:val="16"/>
                <w:szCs w:val="16"/>
              </w:rPr>
            </w:pPr>
            <w:r>
              <w:rPr>
                <w:rFonts w:ascii="Calibri" w:hAnsi="Calibri" w:cs="Calibri"/>
                <w:color w:val="000000"/>
                <w:sz w:val="22"/>
                <w:szCs w:val="22"/>
              </w:rPr>
              <w:t>434000</w:t>
            </w: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45E4902B" w:rsidR="00050D94" w:rsidRPr="00056988" w:rsidRDefault="00050D94" w:rsidP="00050D94">
            <w:pPr>
              <w:widowControl w:val="0"/>
              <w:jc w:val="center"/>
              <w:rPr>
                <w:rFonts w:ascii="GHEA Grapalat" w:hAnsi="GHEA Grapalat"/>
                <w:sz w:val="16"/>
                <w:szCs w:val="16"/>
              </w:rPr>
            </w:pPr>
            <w:r>
              <w:rPr>
                <w:rFonts w:ascii="Calibri" w:hAnsi="Calibri" w:cs="Calibri"/>
                <w:color w:val="000000"/>
                <w:sz w:val="22"/>
                <w:szCs w:val="22"/>
              </w:rPr>
              <w:t>434000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023F901C" w:rsidR="00050D94" w:rsidRPr="009619D9" w:rsidRDefault="00050D94" w:rsidP="00050D94">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7C9D0080" w14:textId="77777777" w:rsidR="00050D94" w:rsidRPr="00B138F3" w:rsidRDefault="00050D94" w:rsidP="00050D94">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429AF7B6" w:rsidR="00050D94" w:rsidRPr="009619D9" w:rsidRDefault="00050D94" w:rsidP="00050D94">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val="restart"/>
          </w:tcPr>
          <w:p w14:paraId="7E13D3FF" w14:textId="7083ECDA" w:rsidR="00050D94" w:rsidRPr="00B138F3" w:rsidRDefault="00050D94" w:rsidP="00050D94">
            <w:pPr>
              <w:widowControl w:val="0"/>
              <w:jc w:val="center"/>
              <w:rPr>
                <w:rFonts w:ascii="GHEA Grapalat" w:hAnsi="GHEA Grapalat"/>
                <w:sz w:val="16"/>
                <w:szCs w:val="16"/>
              </w:rPr>
            </w:pPr>
            <w:r w:rsidRPr="008878FC">
              <w:rPr>
                <w:rFonts w:ascii="GHEA Grapalat" w:hAnsi="GHEA Grapalat"/>
                <w:sz w:val="16"/>
                <w:szCs w:val="16"/>
              </w:rPr>
              <w:t xml:space="preserve">20 календарных дней с даты подписания </w:t>
            </w:r>
            <w:r w:rsidRPr="008878FC">
              <w:rPr>
                <w:rFonts w:ascii="GHEA Grapalat" w:hAnsi="GHEA Grapalat"/>
                <w:sz w:val="16"/>
                <w:szCs w:val="16"/>
              </w:rPr>
              <w:lastRenderedPageBreak/>
              <w:t>соглашения между сторонами.</w:t>
            </w:r>
          </w:p>
        </w:tc>
      </w:tr>
      <w:tr w:rsidR="00050D94" w:rsidRPr="00B138F3" w14:paraId="34E05220" w14:textId="77777777" w:rsidTr="00A84268">
        <w:trPr>
          <w:trHeight w:val="246"/>
          <w:jc w:val="center"/>
        </w:trPr>
        <w:tc>
          <w:tcPr>
            <w:tcW w:w="1242" w:type="dxa"/>
          </w:tcPr>
          <w:p w14:paraId="07F5B5C1" w14:textId="0CA5CF58" w:rsidR="00050D94" w:rsidRPr="009619D9" w:rsidRDefault="00050D94" w:rsidP="00050D94">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783" w:type="dxa"/>
          </w:tcPr>
          <w:p w14:paraId="784A6E13" w14:textId="77777777" w:rsidR="00050D94" w:rsidRPr="00160DE9" w:rsidRDefault="00050D94" w:rsidP="00050D94">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vAlign w:val="center"/>
          </w:tcPr>
          <w:p w14:paraId="5A6DBB3F" w14:textId="092B5822" w:rsidR="00050D94" w:rsidRPr="00B138F3" w:rsidRDefault="00050D94" w:rsidP="00050D94">
            <w:pPr>
              <w:widowControl w:val="0"/>
              <w:jc w:val="center"/>
              <w:rPr>
                <w:rFonts w:ascii="GHEA Grapalat" w:hAnsi="GHEA Grapalat"/>
                <w:sz w:val="16"/>
                <w:szCs w:val="16"/>
              </w:rPr>
            </w:pPr>
            <w:r w:rsidRPr="00BF05D7">
              <w:rPr>
                <w:rFonts w:ascii="Calibri" w:hAnsi="Calibri" w:cs="Calibri"/>
              </w:rPr>
              <w:t>Лыжи</w:t>
            </w:r>
          </w:p>
        </w:tc>
        <w:tc>
          <w:tcPr>
            <w:tcW w:w="3392" w:type="dxa"/>
            <w:tcBorders>
              <w:top w:val="nil"/>
              <w:left w:val="single" w:sz="4" w:space="0" w:color="auto"/>
              <w:bottom w:val="single" w:sz="4" w:space="0" w:color="auto"/>
              <w:right w:val="single" w:sz="4" w:space="0" w:color="auto"/>
            </w:tcBorders>
            <w:vAlign w:val="bottom"/>
          </w:tcPr>
          <w:p w14:paraId="3EB552E7" w14:textId="5F156670" w:rsidR="00050D94" w:rsidRPr="00B138F3" w:rsidRDefault="00050D94" w:rsidP="00050D94">
            <w:pPr>
              <w:widowControl w:val="0"/>
              <w:jc w:val="center"/>
              <w:rPr>
                <w:rFonts w:ascii="GHEA Grapalat" w:hAnsi="GHEA Grapalat"/>
                <w:sz w:val="16"/>
                <w:szCs w:val="16"/>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Բակային ֆիթնեսի հակավանդալային սարքավորում</w:t>
            </w:r>
            <w:r>
              <w:rPr>
                <w:rFonts w:ascii="Calibri" w:hAnsi="Calibri" w:cs="Calibri"/>
                <w:color w:val="000000"/>
                <w:sz w:val="16"/>
                <w:szCs w:val="16"/>
              </w:rPr>
              <w:br/>
              <w:t>«Դահուկներ»</w:t>
            </w:r>
            <w:r>
              <w:rPr>
                <w:rFonts w:ascii="Calibri" w:hAnsi="Calibri" w:cs="Calibri"/>
                <w:color w:val="000000"/>
                <w:sz w:val="16"/>
                <w:szCs w:val="16"/>
              </w:rPr>
              <w:br/>
              <w:t>ՏԵՂԱԴՐՈՒՄ և ՏԵՂԱՓՈԽՈՒՄ ՆԵՐԱՌՅԱԼ</w:t>
            </w:r>
            <w:r>
              <w:rPr>
                <w:rFonts w:ascii="Calibri" w:hAnsi="Calibri" w:cs="Calibri"/>
                <w:color w:val="000000"/>
                <w:sz w:val="16"/>
                <w:szCs w:val="16"/>
              </w:rPr>
              <w:br/>
              <w:t>Տարիքային խումբ՝ 12+ տարեկան,</w:t>
            </w:r>
            <w:r>
              <w:rPr>
                <w:rFonts w:ascii="Calibri" w:hAnsi="Calibri" w:cs="Calibri"/>
                <w:color w:val="000000"/>
                <w:sz w:val="16"/>
                <w:szCs w:val="16"/>
              </w:rPr>
              <w:br/>
              <w:t>Չափսեր՝ ոչ ավել քան (1000-</w:t>
            </w:r>
            <w:proofErr w:type="gramStart"/>
            <w:r>
              <w:rPr>
                <w:rFonts w:ascii="Calibri" w:hAnsi="Calibri" w:cs="Calibri"/>
                <w:color w:val="000000"/>
                <w:sz w:val="16"/>
                <w:szCs w:val="16"/>
              </w:rPr>
              <w:t>1500)x</w:t>
            </w:r>
            <w:proofErr w:type="gramEnd"/>
            <w:r>
              <w:rPr>
                <w:rFonts w:ascii="Calibri" w:hAnsi="Calibri" w:cs="Calibri"/>
                <w:color w:val="000000"/>
                <w:sz w:val="16"/>
                <w:szCs w:val="16"/>
              </w:rPr>
              <w:t>(500-</w:t>
            </w:r>
            <w:proofErr w:type="gramStart"/>
            <w:r>
              <w:rPr>
                <w:rFonts w:ascii="Calibri" w:hAnsi="Calibri" w:cs="Calibri"/>
                <w:color w:val="000000"/>
                <w:sz w:val="16"/>
                <w:szCs w:val="16"/>
              </w:rPr>
              <w:t>1000)x</w:t>
            </w:r>
            <w:proofErr w:type="gramEnd"/>
            <w:r>
              <w:rPr>
                <w:rFonts w:ascii="Calibri" w:hAnsi="Calibri" w:cs="Calibri"/>
                <w:color w:val="000000"/>
                <w:sz w:val="16"/>
                <w:szCs w:val="16"/>
              </w:rPr>
              <w:t>(1500-</w:t>
            </w:r>
            <w:proofErr w:type="gramStart"/>
            <w:r>
              <w:rPr>
                <w:rFonts w:ascii="Calibri" w:hAnsi="Calibri" w:cs="Calibri"/>
                <w:color w:val="000000"/>
                <w:sz w:val="16"/>
                <w:szCs w:val="16"/>
              </w:rPr>
              <w:t>2000)մմ</w:t>
            </w:r>
            <w:proofErr w:type="gramEnd"/>
            <w:r>
              <w:rPr>
                <w:rFonts w:ascii="Calibri" w:hAnsi="Calibri" w:cs="Calibri"/>
                <w:color w:val="000000"/>
                <w:sz w:val="16"/>
                <w:szCs w:val="16"/>
              </w:rPr>
              <w:t>,</w:t>
            </w:r>
            <w:r>
              <w:rPr>
                <w:rFonts w:ascii="Calibri" w:hAnsi="Calibri" w:cs="Calibri"/>
                <w:color w:val="000000"/>
                <w:sz w:val="16"/>
                <w:szCs w:val="16"/>
              </w:rPr>
              <w:br/>
              <w:t>Ապահովության գոտի՝ 5500x4500մմ։</w:t>
            </w:r>
            <w:r>
              <w:rPr>
                <w:rFonts w:ascii="Calibri" w:hAnsi="Calibri" w:cs="Calibri"/>
                <w:color w:val="000000"/>
                <w:sz w:val="16"/>
                <w:szCs w:val="16"/>
              </w:rPr>
              <w:br/>
              <w:t>Մարզասարքը նախատեսված է մեկ անձի կողմից սրտանոթային</w:t>
            </w:r>
            <w:r>
              <w:rPr>
                <w:rFonts w:ascii="Calibri" w:hAnsi="Calibri" w:cs="Calibri"/>
                <w:color w:val="000000"/>
                <w:sz w:val="16"/>
                <w:szCs w:val="16"/>
              </w:rPr>
              <w:br/>
              <w:t>վարժանք անցկացնելու համար։ Այն թույլ է տալիս շարժվել հետ ու</w:t>
            </w:r>
            <w:r>
              <w:rPr>
                <w:rFonts w:ascii="Calibri" w:hAnsi="Calibri" w:cs="Calibri"/>
                <w:color w:val="000000"/>
                <w:sz w:val="16"/>
                <w:szCs w:val="16"/>
              </w:rPr>
              <w:br/>
              <w:t>առաջ կապկելով սահքի կամ քայլելու շարժումները։ Մարզասարքը</w:t>
            </w:r>
            <w:r>
              <w:rPr>
                <w:rFonts w:ascii="Calibri" w:hAnsi="Calibri" w:cs="Calibri"/>
                <w:color w:val="000000"/>
                <w:sz w:val="16"/>
                <w:szCs w:val="16"/>
              </w:rPr>
              <w:br/>
              <w:t>նախատեսված է 100-150կգ քաշով մեծահասակի համար։</w:t>
            </w:r>
            <w:r>
              <w:rPr>
                <w:rFonts w:ascii="Calibri" w:hAnsi="Calibri" w:cs="Calibri"/>
                <w:color w:val="000000"/>
                <w:sz w:val="16"/>
                <w:szCs w:val="16"/>
              </w:rPr>
              <w:br/>
              <w:t>Մարզասարքի շարժումն իրականացվում է առանցկակալների</w:t>
            </w:r>
            <w:r>
              <w:rPr>
                <w:rFonts w:ascii="Calibri" w:hAnsi="Calibri" w:cs="Calibri"/>
                <w:color w:val="000000"/>
                <w:sz w:val="16"/>
                <w:szCs w:val="16"/>
              </w:rPr>
              <w:br/>
              <w:t>միջոցով։ Մարզասարքի բոլոր պտուտակները և մանեկները պետք է</w:t>
            </w:r>
            <w:r>
              <w:rPr>
                <w:rFonts w:ascii="Calibri" w:hAnsi="Calibri" w:cs="Calibri"/>
                <w:color w:val="000000"/>
                <w:sz w:val="16"/>
                <w:szCs w:val="16"/>
              </w:rPr>
              <w:br/>
              <w:t>ծածկված լինեն պլաստիկ պահպանիչ կափարիչներով։</w:t>
            </w:r>
            <w:r>
              <w:rPr>
                <w:rFonts w:ascii="Calibri" w:hAnsi="Calibri" w:cs="Calibri"/>
                <w:color w:val="000000"/>
                <w:sz w:val="16"/>
                <w:szCs w:val="16"/>
              </w:rPr>
              <w:br/>
              <w:t>Մարզասարքը պետք է արտադրված լինի համաձայն ԳՈՍՏ EN 16630։</w:t>
            </w:r>
            <w:r>
              <w:rPr>
                <w:rFonts w:ascii="Calibri" w:hAnsi="Calibri" w:cs="Calibri"/>
                <w:color w:val="000000"/>
                <w:sz w:val="16"/>
                <w:szCs w:val="16"/>
              </w:rPr>
              <w:br/>
              <w:t>Մարզասարքին տրվում է առնվազն 1 տարվա երաշխիք։</w:t>
            </w:r>
            <w:r>
              <w:rPr>
                <w:rFonts w:ascii="Calibri" w:hAnsi="Calibri" w:cs="Calibri"/>
                <w:color w:val="000000"/>
                <w:sz w:val="16"/>
                <w:szCs w:val="16"/>
              </w:rPr>
              <w:br/>
              <w:t>Տեխնիկական սպասարկման նախընտրելի հաճախականությունը՝ 3</w:t>
            </w:r>
            <w:r>
              <w:rPr>
                <w:rFonts w:ascii="Calibri" w:hAnsi="Calibri" w:cs="Calibri"/>
                <w:color w:val="000000"/>
                <w:sz w:val="16"/>
                <w:szCs w:val="16"/>
              </w:rPr>
              <w:br/>
              <w:t>ամիսը մի անգամ։</w:t>
            </w:r>
            <w:r>
              <w:rPr>
                <w:rFonts w:ascii="Calibri" w:hAnsi="Calibri" w:cs="Calibri"/>
                <w:color w:val="000000"/>
                <w:sz w:val="16"/>
                <w:szCs w:val="16"/>
              </w:rPr>
              <w:br/>
              <w:t>Ներկվածք։ Մարզասարքը պետք է լինի ամբողջովին փոշեներկված։</w:t>
            </w:r>
            <w:r>
              <w:rPr>
                <w:rFonts w:ascii="Calibri" w:hAnsi="Calibri" w:cs="Calibri"/>
                <w:color w:val="000000"/>
                <w:sz w:val="16"/>
                <w:szCs w:val="16"/>
              </w:rPr>
              <w:br/>
              <w:t>Ներկերը պետք է նախատեսված լինեն երեխաների անընդհատ</w:t>
            </w:r>
            <w:r>
              <w:rPr>
                <w:rFonts w:ascii="Calibri" w:hAnsi="Calibri" w:cs="Calibri"/>
                <w:color w:val="000000"/>
                <w:sz w:val="16"/>
                <w:szCs w:val="16"/>
              </w:rPr>
              <w:br/>
              <w:t>կացության վայրերի համար։</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 xml:space="preserve">Տեղադրում։ Մարզասարքի հիմքը </w:t>
            </w:r>
            <w:r>
              <w:rPr>
                <w:rFonts w:ascii="Calibri" w:hAnsi="Calibri" w:cs="Calibri"/>
                <w:color w:val="000000"/>
                <w:sz w:val="16"/>
                <w:szCs w:val="16"/>
              </w:rPr>
              <w:lastRenderedPageBreak/>
              <w:t>ամրանների (առնվազն 14մմ) և</w:t>
            </w:r>
            <w:r>
              <w:rPr>
                <w:rFonts w:ascii="Calibri" w:hAnsi="Calibri" w:cs="Calibri"/>
                <w:color w:val="000000"/>
                <w:sz w:val="16"/>
                <w:szCs w:val="16"/>
              </w:rPr>
              <w:br/>
              <w:t>բետոնացման միջոցով ֆիքսվում են գետնի մեջ 400-500մմ</w:t>
            </w:r>
            <w:r>
              <w:rPr>
                <w:rFonts w:ascii="Calibri" w:hAnsi="Calibri" w:cs="Calibri"/>
                <w:color w:val="000000"/>
                <w:sz w:val="16"/>
                <w:szCs w:val="16"/>
              </w:rPr>
              <w:br/>
              <w:t>խորությամբ։</w:t>
            </w:r>
            <w:r>
              <w:rPr>
                <w:rFonts w:ascii="Calibri" w:hAnsi="Calibri" w:cs="Calibri"/>
                <w:color w:val="000000"/>
                <w:sz w:val="16"/>
                <w:szCs w:val="16"/>
              </w:rPr>
              <w:br/>
              <w:t>Մարզասարքը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մարզասարքի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1085" w:type="dxa"/>
            <w:gridSpan w:val="2"/>
            <w:tcBorders>
              <w:top w:val="nil"/>
              <w:left w:val="single" w:sz="4" w:space="0" w:color="auto"/>
              <w:bottom w:val="single" w:sz="4" w:space="0" w:color="auto"/>
              <w:right w:val="single" w:sz="4" w:space="0" w:color="auto"/>
            </w:tcBorders>
            <w:vAlign w:val="center"/>
          </w:tcPr>
          <w:p w14:paraId="4D3A3ACA" w14:textId="44032DA3" w:rsidR="00050D94" w:rsidRPr="00B138F3" w:rsidRDefault="00050D94" w:rsidP="00050D94">
            <w:pPr>
              <w:widowControl w:val="0"/>
              <w:jc w:val="center"/>
              <w:rPr>
                <w:rFonts w:ascii="GHEA Grapalat" w:hAnsi="GHEA Grapalat"/>
                <w:sz w:val="16"/>
                <w:szCs w:val="16"/>
              </w:rP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vAlign w:val="center"/>
          </w:tcPr>
          <w:p w14:paraId="4DEE2D2D" w14:textId="1B44726C" w:rsidR="00050D94" w:rsidRPr="00056988" w:rsidRDefault="00050D94" w:rsidP="00050D94">
            <w:pPr>
              <w:widowControl w:val="0"/>
              <w:jc w:val="center"/>
              <w:rPr>
                <w:rFonts w:ascii="GHEA Grapalat" w:hAnsi="GHEA Grapalat"/>
                <w:sz w:val="16"/>
                <w:szCs w:val="16"/>
              </w:rPr>
            </w:pPr>
            <w:r>
              <w:rPr>
                <w:rFonts w:ascii="Calibri" w:hAnsi="Calibri" w:cs="Calibri"/>
                <w:color w:val="000000"/>
                <w:sz w:val="22"/>
                <w:szCs w:val="22"/>
              </w:rPr>
              <w:t>380000</w:t>
            </w:r>
          </w:p>
        </w:tc>
        <w:tc>
          <w:tcPr>
            <w:tcW w:w="1134" w:type="dxa"/>
            <w:tcBorders>
              <w:top w:val="nil"/>
              <w:left w:val="single" w:sz="4" w:space="0" w:color="auto"/>
              <w:bottom w:val="single" w:sz="4" w:space="0" w:color="auto"/>
              <w:right w:val="single" w:sz="8" w:space="0" w:color="auto"/>
            </w:tcBorders>
            <w:vAlign w:val="center"/>
          </w:tcPr>
          <w:p w14:paraId="4547F05D" w14:textId="6C7BABDE" w:rsidR="00050D94" w:rsidRPr="00056988" w:rsidRDefault="00050D94" w:rsidP="00050D94">
            <w:pPr>
              <w:widowControl w:val="0"/>
              <w:jc w:val="center"/>
              <w:rPr>
                <w:rFonts w:ascii="GHEA Grapalat" w:hAnsi="GHEA Grapalat"/>
                <w:sz w:val="16"/>
                <w:szCs w:val="16"/>
              </w:rPr>
            </w:pPr>
            <w:r>
              <w:rPr>
                <w:rFonts w:ascii="Calibri" w:hAnsi="Calibri" w:cs="Calibri"/>
                <w:color w:val="000000"/>
                <w:sz w:val="22"/>
                <w:szCs w:val="22"/>
              </w:rPr>
              <w:t>380000</w:t>
            </w:r>
          </w:p>
        </w:tc>
        <w:tc>
          <w:tcPr>
            <w:tcW w:w="850" w:type="dxa"/>
            <w:tcBorders>
              <w:top w:val="nil"/>
              <w:left w:val="single" w:sz="4" w:space="0" w:color="auto"/>
              <w:bottom w:val="single" w:sz="4" w:space="0" w:color="auto"/>
              <w:right w:val="single" w:sz="4" w:space="0" w:color="auto"/>
            </w:tcBorders>
            <w:vAlign w:val="center"/>
          </w:tcPr>
          <w:p w14:paraId="73DCF187" w14:textId="5B88277C" w:rsidR="00050D94" w:rsidRPr="00056988" w:rsidRDefault="00050D94" w:rsidP="00050D94">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7E2ACEC3" w14:textId="77777777" w:rsidR="00050D94" w:rsidRPr="00B138F3" w:rsidRDefault="00050D94" w:rsidP="00050D94">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B4AFF75" w14:textId="4E1DE7D8" w:rsidR="00050D94" w:rsidRPr="00056988" w:rsidRDefault="00050D94" w:rsidP="00050D94">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tcPr>
          <w:p w14:paraId="173705A5" w14:textId="77777777" w:rsidR="00050D94" w:rsidRPr="008878FC" w:rsidRDefault="00050D94" w:rsidP="00050D94">
            <w:pPr>
              <w:widowControl w:val="0"/>
              <w:jc w:val="center"/>
              <w:rPr>
                <w:rFonts w:ascii="GHEA Grapalat" w:hAnsi="GHEA Grapalat"/>
                <w:sz w:val="16"/>
                <w:szCs w:val="16"/>
              </w:rPr>
            </w:pPr>
          </w:p>
        </w:tc>
      </w:tr>
      <w:tr w:rsidR="00050D94" w:rsidRPr="00B138F3" w14:paraId="611B0F0D" w14:textId="77777777" w:rsidTr="000B22D5">
        <w:trPr>
          <w:trHeight w:val="246"/>
          <w:jc w:val="center"/>
        </w:trPr>
        <w:tc>
          <w:tcPr>
            <w:tcW w:w="1242" w:type="dxa"/>
          </w:tcPr>
          <w:p w14:paraId="48040AD9" w14:textId="50102043" w:rsidR="00050D94" w:rsidRPr="009619D9" w:rsidRDefault="00050D94" w:rsidP="00050D94">
            <w:pPr>
              <w:widowControl w:val="0"/>
              <w:jc w:val="center"/>
              <w:rPr>
                <w:rFonts w:ascii="GHEA Grapalat" w:hAnsi="GHEA Grapalat"/>
                <w:sz w:val="16"/>
                <w:szCs w:val="16"/>
                <w:lang w:val="hy-AM"/>
              </w:rPr>
            </w:pPr>
            <w:r>
              <w:rPr>
                <w:rFonts w:ascii="GHEA Grapalat" w:hAnsi="GHEA Grapalat"/>
                <w:sz w:val="16"/>
                <w:szCs w:val="16"/>
                <w:lang w:val="hy-AM"/>
              </w:rPr>
              <w:t>3</w:t>
            </w:r>
          </w:p>
        </w:tc>
        <w:tc>
          <w:tcPr>
            <w:tcW w:w="783" w:type="dxa"/>
          </w:tcPr>
          <w:p w14:paraId="5E20FCA0" w14:textId="77777777" w:rsidR="00050D94" w:rsidRPr="00056988" w:rsidRDefault="00050D94" w:rsidP="00050D94">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vAlign w:val="center"/>
          </w:tcPr>
          <w:p w14:paraId="32885F24" w14:textId="5EE0C9AC" w:rsidR="00050D94" w:rsidRPr="00B138F3" w:rsidRDefault="00050D94" w:rsidP="00050D94">
            <w:pPr>
              <w:widowControl w:val="0"/>
              <w:jc w:val="center"/>
              <w:rPr>
                <w:rFonts w:ascii="GHEA Grapalat" w:hAnsi="GHEA Grapalat"/>
                <w:sz w:val="16"/>
                <w:szCs w:val="16"/>
              </w:rPr>
            </w:pPr>
            <w:r w:rsidRPr="00BF05D7">
              <w:rPr>
                <w:rFonts w:ascii="Calibri" w:hAnsi="Calibri" w:cs="Calibri"/>
              </w:rPr>
              <w:t>Лыжная</w:t>
            </w:r>
            <w:r w:rsidRPr="00BF05D7">
              <w:t xml:space="preserve"> </w:t>
            </w:r>
            <w:r w:rsidRPr="00BF05D7">
              <w:rPr>
                <w:rFonts w:ascii="Calibri" w:hAnsi="Calibri" w:cs="Calibri"/>
              </w:rPr>
              <w:t>палка</w:t>
            </w:r>
            <w:r w:rsidRPr="00BF05D7">
              <w:t xml:space="preserve"> 1</w:t>
            </w:r>
          </w:p>
        </w:tc>
        <w:tc>
          <w:tcPr>
            <w:tcW w:w="3392" w:type="dxa"/>
            <w:tcBorders>
              <w:top w:val="nil"/>
              <w:left w:val="single" w:sz="4" w:space="0" w:color="auto"/>
              <w:bottom w:val="single" w:sz="4" w:space="0" w:color="auto"/>
              <w:right w:val="single" w:sz="4" w:space="0" w:color="auto"/>
            </w:tcBorders>
          </w:tcPr>
          <w:p w14:paraId="34B6B9D3" w14:textId="5307CD60" w:rsidR="00050D94" w:rsidRPr="00B138F3" w:rsidRDefault="00050D94" w:rsidP="00050D94">
            <w:pPr>
              <w:widowControl w:val="0"/>
              <w:jc w:val="center"/>
              <w:rPr>
                <w:rFonts w:ascii="GHEA Grapalat" w:hAnsi="GHEA Grapalat"/>
                <w:sz w:val="16"/>
                <w:szCs w:val="16"/>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Մանկական խաղահրապարակի հակավանդալային սարքավորում</w:t>
            </w:r>
            <w:r>
              <w:rPr>
                <w:rFonts w:ascii="Calibri" w:hAnsi="Calibri" w:cs="Calibri"/>
                <w:color w:val="000000"/>
                <w:sz w:val="16"/>
                <w:szCs w:val="16"/>
              </w:rPr>
              <w:br/>
              <w:t>«Զուգափայտ 1»</w:t>
            </w:r>
            <w:r>
              <w:rPr>
                <w:rFonts w:ascii="Calibri" w:hAnsi="Calibri" w:cs="Calibri"/>
                <w:color w:val="000000"/>
                <w:sz w:val="16"/>
                <w:szCs w:val="16"/>
              </w:rPr>
              <w:br/>
              <w:t>Տարիքային խումբ՝ 12+ տարեկան,</w:t>
            </w:r>
            <w:r>
              <w:rPr>
                <w:rFonts w:ascii="Calibri" w:hAnsi="Calibri" w:cs="Calibri"/>
                <w:color w:val="000000"/>
                <w:sz w:val="16"/>
                <w:szCs w:val="16"/>
              </w:rPr>
              <w:br/>
              <w:t>Չափսեր՝ 3000x500x1400մմ,</w:t>
            </w:r>
            <w:r>
              <w:rPr>
                <w:rFonts w:ascii="Calibri" w:hAnsi="Calibri" w:cs="Calibri"/>
                <w:color w:val="000000"/>
                <w:sz w:val="16"/>
                <w:szCs w:val="16"/>
              </w:rPr>
              <w:br/>
              <w:t>Ապահովության գոտի՝ 4000x2500մմ։</w:t>
            </w:r>
            <w:r>
              <w:rPr>
                <w:rFonts w:ascii="Calibri" w:hAnsi="Calibri" w:cs="Calibri"/>
                <w:color w:val="000000"/>
                <w:sz w:val="16"/>
                <w:szCs w:val="16"/>
              </w:rPr>
              <w:br/>
              <w:t>Կիրառություն։ Խաղասարքը նախատեսված պետք է լինի 1 երեխայի</w:t>
            </w:r>
            <w:r>
              <w:rPr>
                <w:rFonts w:ascii="Calibri" w:hAnsi="Calibri" w:cs="Calibri"/>
                <w:color w:val="000000"/>
                <w:sz w:val="16"/>
                <w:szCs w:val="16"/>
              </w:rPr>
              <w:br/>
              <w:t>միաժամանակյա օգագործման համար։ Այն պետք է ունենա</w:t>
            </w:r>
            <w:r>
              <w:rPr>
                <w:rFonts w:ascii="Calibri" w:hAnsi="Calibri" w:cs="Calibri"/>
                <w:color w:val="000000"/>
                <w:sz w:val="16"/>
                <w:szCs w:val="16"/>
              </w:rPr>
              <w:br/>
              <w:t>հակավանդալային բոլոր հատկանիշները և նախատեսված լինի</w:t>
            </w:r>
            <w:r>
              <w:rPr>
                <w:rFonts w:ascii="Calibri" w:hAnsi="Calibri" w:cs="Calibri"/>
                <w:color w:val="000000"/>
                <w:sz w:val="16"/>
                <w:szCs w:val="16"/>
              </w:rPr>
              <w:br/>
              <w:t>հասարակական վայրում օգտագործման համար։</w:t>
            </w:r>
            <w:r>
              <w:rPr>
                <w:rFonts w:ascii="Calibri" w:hAnsi="Calibri" w:cs="Calibri"/>
                <w:color w:val="000000"/>
                <w:sz w:val="16"/>
                <w:szCs w:val="16"/>
              </w:rPr>
              <w:br/>
              <w:t>Հորիզոնական բռնակը պետք է ունենա 3մ երկարություն և</w:t>
            </w:r>
            <w:r>
              <w:rPr>
                <w:rFonts w:ascii="Calibri" w:hAnsi="Calibri" w:cs="Calibri"/>
                <w:color w:val="000000"/>
                <w:sz w:val="16"/>
                <w:szCs w:val="16"/>
              </w:rPr>
              <w:br/>
              <w:t>պատրաստված լինի Ø48*3մմ պողպատե և չժանգոտվող խողովակից։</w:t>
            </w:r>
            <w:r>
              <w:rPr>
                <w:rFonts w:ascii="Calibri" w:hAnsi="Calibri" w:cs="Calibri"/>
                <w:color w:val="000000"/>
                <w:sz w:val="16"/>
                <w:szCs w:val="16"/>
              </w:rPr>
              <w:br/>
              <w:t>Խողովակը պետք է երկու կողմից փակված լինի երկաթե թիթեղով</w:t>
            </w:r>
            <w:r>
              <w:rPr>
                <w:rFonts w:ascii="Calibri" w:hAnsi="Calibri" w:cs="Calibri"/>
                <w:color w:val="000000"/>
                <w:sz w:val="16"/>
                <w:szCs w:val="16"/>
              </w:rPr>
              <w:br/>
              <w:t>զոդման եղանակով։</w:t>
            </w:r>
            <w:r>
              <w:rPr>
                <w:rFonts w:ascii="Calibri" w:hAnsi="Calibri" w:cs="Calibri"/>
                <w:color w:val="000000"/>
                <w:sz w:val="16"/>
                <w:szCs w:val="16"/>
              </w:rPr>
              <w:br/>
              <w:t>Ուղղահայաց կանգնակները պետք է ունենան 1,4մ բարձրություն</w:t>
            </w:r>
            <w:r>
              <w:rPr>
                <w:rFonts w:ascii="Calibri" w:hAnsi="Calibri" w:cs="Calibri"/>
                <w:color w:val="000000"/>
                <w:sz w:val="16"/>
                <w:szCs w:val="16"/>
              </w:rPr>
              <w:br/>
              <w:t>գետնից և պատրաստված լինեն Ø57*2մմ պողպատե պրոֆիլից, որոնք</w:t>
            </w:r>
            <w:r>
              <w:rPr>
                <w:rFonts w:ascii="Calibri" w:hAnsi="Calibri" w:cs="Calibri"/>
                <w:color w:val="000000"/>
                <w:sz w:val="16"/>
                <w:szCs w:val="16"/>
              </w:rPr>
              <w:br/>
              <w:t>ստորին հատվածում իրար միացված լինեն հորիզոնական նույն</w:t>
            </w:r>
            <w:r>
              <w:rPr>
                <w:rFonts w:ascii="Calibri" w:hAnsi="Calibri" w:cs="Calibri"/>
                <w:color w:val="000000"/>
                <w:sz w:val="16"/>
                <w:szCs w:val="16"/>
              </w:rPr>
              <w:br/>
            </w:r>
            <w:r>
              <w:rPr>
                <w:rFonts w:ascii="Calibri" w:hAnsi="Calibri" w:cs="Calibri"/>
                <w:color w:val="000000"/>
                <w:sz w:val="16"/>
                <w:szCs w:val="16"/>
              </w:rPr>
              <w:lastRenderedPageBreak/>
              <w:t>պողպատե պրոֆիլով</w:t>
            </w:r>
            <w:r>
              <w:rPr>
                <w:rFonts w:ascii="Calibri" w:hAnsi="Calibri" w:cs="Calibri"/>
                <w:color w:val="000000"/>
                <w:sz w:val="16"/>
                <w:szCs w:val="16"/>
              </w:rPr>
              <w:br/>
              <w:t>Ներկվածք։ Մարզասարքի հորիզոնական բռնակը պետք է լինի</w:t>
            </w:r>
            <w:r>
              <w:rPr>
                <w:rFonts w:ascii="Calibri" w:hAnsi="Calibri" w:cs="Calibri"/>
                <w:color w:val="000000"/>
                <w:sz w:val="16"/>
                <w:szCs w:val="16"/>
              </w:rPr>
              <w:br/>
              <w:t>փոշեներկված, իսկ ուղղահայաց կանգնակները կարող են կամ</w:t>
            </w:r>
            <w:r>
              <w:rPr>
                <w:rFonts w:ascii="Calibri" w:hAnsi="Calibri" w:cs="Calibri"/>
                <w:color w:val="000000"/>
                <w:sz w:val="16"/>
                <w:szCs w:val="16"/>
              </w:rPr>
              <w:br/>
              <w:t>փոշեներկված լինել, կամ երկշերտ փչվածք։ Ներկերը պետք է</w:t>
            </w:r>
            <w:r>
              <w:rPr>
                <w:rFonts w:ascii="Calibri" w:hAnsi="Calibri" w:cs="Calibri"/>
                <w:color w:val="000000"/>
                <w:sz w:val="16"/>
                <w:szCs w:val="16"/>
              </w:rPr>
              <w:br/>
              <w:t>նախատեսված լինեն երեխաների անընդհատ կացության վայրերի</w:t>
            </w:r>
            <w:r>
              <w:rPr>
                <w:rFonts w:ascii="Calibri" w:hAnsi="Calibri" w:cs="Calibri"/>
                <w:color w:val="000000"/>
                <w:sz w:val="16"/>
                <w:szCs w:val="16"/>
              </w:rPr>
              <w:br/>
              <w:t>համար։</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Խաղասարքը պետք է բաղկացած լինի չորս մասից՝ երկու</w:t>
            </w:r>
            <w:r>
              <w:rPr>
                <w:rFonts w:ascii="Calibri" w:hAnsi="Calibri" w:cs="Calibri"/>
                <w:color w:val="000000"/>
                <w:sz w:val="16"/>
                <w:szCs w:val="16"/>
              </w:rPr>
              <w:br/>
              <w:t>հորիզոնական բռնակ և երկու ուղղահայաց կանգնակ։ Ուղղահայաց</w:t>
            </w:r>
            <w:r>
              <w:rPr>
                <w:rFonts w:ascii="Calibri" w:hAnsi="Calibri" w:cs="Calibri"/>
                <w:color w:val="000000"/>
                <w:sz w:val="16"/>
                <w:szCs w:val="16"/>
              </w:rPr>
              <w:br/>
              <w:t>կանգնակները մետաղական ամրանների (առնվազն 14մմ) և</w:t>
            </w:r>
            <w:r>
              <w:rPr>
                <w:rFonts w:ascii="Calibri" w:hAnsi="Calibri" w:cs="Calibri"/>
                <w:color w:val="000000"/>
                <w:sz w:val="16"/>
                <w:szCs w:val="16"/>
              </w:rPr>
              <w:br/>
              <w:t>բետոնացման միջոցով ֆիքսվում են գետնի մեջ 400-500մմ</w:t>
            </w:r>
            <w:r>
              <w:rPr>
                <w:rFonts w:ascii="Calibri" w:hAnsi="Calibri" w:cs="Calibri"/>
                <w:color w:val="000000"/>
                <w:sz w:val="16"/>
                <w:szCs w:val="16"/>
              </w:rPr>
              <w:br/>
              <w:t>խորությամբ։ Հորիզոնական բռնակները միանում են ուղղահայաց</w:t>
            </w:r>
            <w:r>
              <w:rPr>
                <w:rFonts w:ascii="Calibri" w:hAnsi="Calibri" w:cs="Calibri"/>
                <w:color w:val="000000"/>
                <w:sz w:val="16"/>
                <w:szCs w:val="16"/>
              </w:rPr>
              <w:br/>
              <w:t>կանգնակներին պտուտակ մանեկի միջոցով։</w:t>
            </w:r>
            <w:r>
              <w:rPr>
                <w:rFonts w:ascii="Calibri" w:hAnsi="Calibri" w:cs="Calibri"/>
                <w:color w:val="000000"/>
                <w:sz w:val="16"/>
                <w:szCs w:val="16"/>
              </w:rPr>
              <w:br/>
              <w:t>Խաղասարքը պետք է պատրաստված լինի համաձայն ԳՈՍՏ EN</w:t>
            </w:r>
            <w:r>
              <w:rPr>
                <w:rFonts w:ascii="Calibri" w:hAnsi="Calibri" w:cs="Calibri"/>
                <w:color w:val="000000"/>
                <w:sz w:val="16"/>
                <w:szCs w:val="16"/>
              </w:rPr>
              <w:br/>
              <w:t>913:2007 -ի։ Խաղասարքին տրվում է առնվազն 1 տարվա երաշխիք։</w:t>
            </w:r>
            <w:r>
              <w:rPr>
                <w:rFonts w:ascii="Calibri" w:hAnsi="Calibri" w:cs="Calibri"/>
                <w:color w:val="000000"/>
                <w:sz w:val="16"/>
                <w:szCs w:val="16"/>
              </w:rPr>
              <w:br/>
              <w:t>Տեխնիկական սպասարկման նախընտրելի հաճախականությունը՝ 1</w:t>
            </w:r>
            <w:r>
              <w:rPr>
                <w:rFonts w:ascii="Calibri" w:hAnsi="Calibri" w:cs="Calibri"/>
                <w:color w:val="000000"/>
                <w:sz w:val="16"/>
                <w:szCs w:val="16"/>
              </w:rPr>
              <w:br/>
              <w:t>տարի։</w:t>
            </w:r>
            <w:r>
              <w:rPr>
                <w:rFonts w:ascii="Calibri" w:hAnsi="Calibri" w:cs="Calibri"/>
                <w:color w:val="000000"/>
                <w:sz w:val="16"/>
                <w:szCs w:val="16"/>
              </w:rPr>
              <w:br/>
              <w:t>Խաղասարքը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խաղասարքի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1085" w:type="dxa"/>
            <w:gridSpan w:val="2"/>
            <w:tcBorders>
              <w:top w:val="nil"/>
              <w:left w:val="single" w:sz="4" w:space="0" w:color="auto"/>
              <w:bottom w:val="single" w:sz="4" w:space="0" w:color="auto"/>
              <w:right w:val="single" w:sz="4" w:space="0" w:color="auto"/>
            </w:tcBorders>
            <w:vAlign w:val="center"/>
          </w:tcPr>
          <w:p w14:paraId="6103B402" w14:textId="48FA8CCC" w:rsidR="00050D94" w:rsidRPr="00B138F3" w:rsidRDefault="00050D94" w:rsidP="00050D94">
            <w:pPr>
              <w:widowControl w:val="0"/>
              <w:jc w:val="center"/>
              <w:rPr>
                <w:rFonts w:ascii="GHEA Grapalat" w:hAnsi="GHEA Grapalat"/>
                <w:sz w:val="16"/>
                <w:szCs w:val="16"/>
              </w:rP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vAlign w:val="center"/>
          </w:tcPr>
          <w:p w14:paraId="661DA131" w14:textId="2BE64E5C" w:rsidR="00050D94" w:rsidRPr="009619D9" w:rsidRDefault="00050D94" w:rsidP="00050D94">
            <w:pPr>
              <w:widowControl w:val="0"/>
              <w:jc w:val="center"/>
              <w:rPr>
                <w:rFonts w:ascii="GHEA Grapalat" w:hAnsi="GHEA Grapalat"/>
                <w:sz w:val="16"/>
                <w:szCs w:val="16"/>
              </w:rPr>
            </w:pPr>
            <w:r>
              <w:rPr>
                <w:rFonts w:ascii="Calibri" w:hAnsi="Calibri" w:cs="Calibri"/>
                <w:color w:val="000000"/>
                <w:sz w:val="22"/>
                <w:szCs w:val="22"/>
              </w:rPr>
              <w:t>118000</w:t>
            </w:r>
          </w:p>
        </w:tc>
        <w:tc>
          <w:tcPr>
            <w:tcW w:w="1134" w:type="dxa"/>
            <w:tcBorders>
              <w:top w:val="nil"/>
              <w:left w:val="single" w:sz="4" w:space="0" w:color="auto"/>
              <w:bottom w:val="single" w:sz="4" w:space="0" w:color="auto"/>
              <w:right w:val="single" w:sz="8" w:space="0" w:color="auto"/>
            </w:tcBorders>
            <w:vAlign w:val="center"/>
          </w:tcPr>
          <w:p w14:paraId="19BDC74B" w14:textId="5F7D5337" w:rsidR="00050D94" w:rsidRPr="009619D9" w:rsidRDefault="00050D94" w:rsidP="00050D94">
            <w:pPr>
              <w:widowControl w:val="0"/>
              <w:jc w:val="center"/>
              <w:rPr>
                <w:rFonts w:ascii="GHEA Grapalat" w:hAnsi="GHEA Grapalat"/>
                <w:sz w:val="16"/>
                <w:szCs w:val="16"/>
              </w:rPr>
            </w:pPr>
            <w:r>
              <w:rPr>
                <w:rFonts w:ascii="Calibri" w:hAnsi="Calibri" w:cs="Calibri"/>
                <w:color w:val="000000"/>
                <w:sz w:val="22"/>
                <w:szCs w:val="22"/>
              </w:rPr>
              <w:t>236000</w:t>
            </w:r>
          </w:p>
        </w:tc>
        <w:tc>
          <w:tcPr>
            <w:tcW w:w="850" w:type="dxa"/>
            <w:tcBorders>
              <w:top w:val="nil"/>
              <w:left w:val="single" w:sz="4" w:space="0" w:color="auto"/>
              <w:bottom w:val="single" w:sz="4" w:space="0" w:color="auto"/>
              <w:right w:val="single" w:sz="4" w:space="0" w:color="auto"/>
            </w:tcBorders>
            <w:vAlign w:val="center"/>
          </w:tcPr>
          <w:p w14:paraId="209350B4" w14:textId="115FAB6D" w:rsidR="00050D94" w:rsidRPr="009619D9" w:rsidRDefault="00050D94" w:rsidP="00050D94">
            <w:pPr>
              <w:widowControl w:val="0"/>
              <w:jc w:val="center"/>
              <w:rPr>
                <w:rFonts w:ascii="GHEA Grapalat" w:hAnsi="GHEA Grapalat"/>
                <w:sz w:val="16"/>
                <w:szCs w:val="16"/>
              </w:rPr>
            </w:pPr>
            <w:r>
              <w:rPr>
                <w:rFonts w:ascii="Calibri" w:hAnsi="Calibri" w:cs="Calibri"/>
                <w:color w:val="000000"/>
                <w:sz w:val="22"/>
                <w:szCs w:val="22"/>
              </w:rPr>
              <w:t>2</w:t>
            </w:r>
          </w:p>
        </w:tc>
        <w:tc>
          <w:tcPr>
            <w:tcW w:w="709" w:type="dxa"/>
          </w:tcPr>
          <w:p w14:paraId="4E8BD5AB" w14:textId="77777777" w:rsidR="00050D94" w:rsidRPr="00B138F3" w:rsidRDefault="00050D94" w:rsidP="00050D94">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590D783" w14:textId="6C54246E" w:rsidR="00050D94" w:rsidRPr="009619D9" w:rsidRDefault="00050D94" w:rsidP="00050D94">
            <w:pPr>
              <w:widowControl w:val="0"/>
              <w:jc w:val="center"/>
              <w:rPr>
                <w:rFonts w:ascii="GHEA Grapalat" w:hAnsi="GHEA Grapalat"/>
                <w:sz w:val="16"/>
                <w:szCs w:val="16"/>
              </w:rPr>
            </w:pPr>
            <w:r>
              <w:rPr>
                <w:rFonts w:ascii="Calibri" w:hAnsi="Calibri" w:cs="Calibri"/>
                <w:color w:val="000000"/>
                <w:sz w:val="22"/>
                <w:szCs w:val="22"/>
              </w:rPr>
              <w:t>2</w:t>
            </w:r>
          </w:p>
        </w:tc>
        <w:tc>
          <w:tcPr>
            <w:tcW w:w="947" w:type="dxa"/>
            <w:vMerge/>
          </w:tcPr>
          <w:p w14:paraId="00A8A6FE" w14:textId="77777777" w:rsidR="00050D94" w:rsidRPr="008878FC" w:rsidRDefault="00050D94" w:rsidP="00050D94">
            <w:pPr>
              <w:widowControl w:val="0"/>
              <w:jc w:val="center"/>
              <w:rPr>
                <w:rFonts w:ascii="GHEA Grapalat" w:hAnsi="GHEA Grapalat"/>
                <w:sz w:val="16"/>
                <w:szCs w:val="16"/>
              </w:rPr>
            </w:pPr>
          </w:p>
        </w:tc>
      </w:tr>
      <w:tr w:rsidR="00050D94" w:rsidRPr="00B138F3" w14:paraId="557DCBC9" w14:textId="77777777" w:rsidTr="000B22D5">
        <w:trPr>
          <w:trHeight w:val="246"/>
          <w:jc w:val="center"/>
        </w:trPr>
        <w:tc>
          <w:tcPr>
            <w:tcW w:w="1242" w:type="dxa"/>
          </w:tcPr>
          <w:p w14:paraId="699FF8D4" w14:textId="15B28286" w:rsidR="00050D94" w:rsidRPr="009619D9" w:rsidRDefault="00050D94" w:rsidP="00050D94">
            <w:pPr>
              <w:widowControl w:val="0"/>
              <w:jc w:val="center"/>
              <w:rPr>
                <w:rFonts w:ascii="GHEA Grapalat" w:hAnsi="GHEA Grapalat"/>
                <w:sz w:val="16"/>
                <w:szCs w:val="16"/>
                <w:lang w:val="hy-AM"/>
              </w:rPr>
            </w:pPr>
            <w:r>
              <w:rPr>
                <w:rFonts w:ascii="GHEA Grapalat" w:hAnsi="GHEA Grapalat"/>
                <w:sz w:val="16"/>
                <w:szCs w:val="16"/>
                <w:lang w:val="hy-AM"/>
              </w:rPr>
              <w:t>4</w:t>
            </w:r>
          </w:p>
        </w:tc>
        <w:tc>
          <w:tcPr>
            <w:tcW w:w="783" w:type="dxa"/>
          </w:tcPr>
          <w:p w14:paraId="3919C491" w14:textId="77777777" w:rsidR="00050D94" w:rsidRPr="008878FC" w:rsidRDefault="00050D94" w:rsidP="00050D94">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vAlign w:val="center"/>
          </w:tcPr>
          <w:p w14:paraId="2C96C991" w14:textId="70A5A399" w:rsidR="00050D94" w:rsidRPr="00B138F3" w:rsidRDefault="00050D94" w:rsidP="00050D94">
            <w:pPr>
              <w:widowControl w:val="0"/>
              <w:jc w:val="center"/>
              <w:rPr>
                <w:rFonts w:ascii="GHEA Grapalat" w:hAnsi="GHEA Grapalat"/>
                <w:sz w:val="16"/>
                <w:szCs w:val="16"/>
              </w:rPr>
            </w:pPr>
            <w:r w:rsidRPr="00BF05D7">
              <w:t>«</w:t>
            </w:r>
            <w:r w:rsidRPr="00BF05D7">
              <w:rPr>
                <w:rFonts w:ascii="Calibri" w:hAnsi="Calibri" w:cs="Calibri"/>
              </w:rPr>
              <w:t>Трёхсекционная Шведская</w:t>
            </w:r>
            <w:r w:rsidRPr="00BF05D7">
              <w:t xml:space="preserve"> </w:t>
            </w:r>
            <w:r w:rsidRPr="00BF05D7">
              <w:rPr>
                <w:rFonts w:ascii="Calibri" w:hAnsi="Calibri" w:cs="Calibri"/>
              </w:rPr>
              <w:t>стенка</w:t>
            </w:r>
            <w:r w:rsidRPr="00BF05D7">
              <w:t>/</w:t>
            </w:r>
            <w:r w:rsidRPr="00BF05D7">
              <w:rPr>
                <w:rFonts w:ascii="Calibri" w:hAnsi="Calibri" w:cs="Calibri"/>
              </w:rPr>
              <w:t>Маленький</w:t>
            </w:r>
            <w:r w:rsidRPr="00BF05D7">
              <w:t xml:space="preserve"> </w:t>
            </w:r>
            <w:r w:rsidRPr="00BF05D7">
              <w:rPr>
                <w:rFonts w:ascii="Calibri" w:hAnsi="Calibri" w:cs="Calibri"/>
              </w:rPr>
              <w:t>спортсмен</w:t>
            </w:r>
            <w:r w:rsidRPr="00BF05D7">
              <w:rPr>
                <w:rFonts w:ascii="Baltica" w:hAnsi="Baltica" w:cs="Baltica"/>
              </w:rPr>
              <w:t>»</w:t>
            </w:r>
          </w:p>
        </w:tc>
        <w:tc>
          <w:tcPr>
            <w:tcW w:w="3392" w:type="dxa"/>
            <w:tcBorders>
              <w:top w:val="nil"/>
              <w:left w:val="single" w:sz="4" w:space="0" w:color="auto"/>
              <w:bottom w:val="single" w:sz="4" w:space="0" w:color="auto"/>
              <w:right w:val="single" w:sz="4" w:space="0" w:color="auto"/>
            </w:tcBorders>
          </w:tcPr>
          <w:p w14:paraId="2FBF7FD1" w14:textId="6D5EAAEC" w:rsidR="00050D94" w:rsidRPr="00B138F3" w:rsidRDefault="00050D94" w:rsidP="00050D94">
            <w:pPr>
              <w:widowControl w:val="0"/>
              <w:jc w:val="center"/>
              <w:rPr>
                <w:rFonts w:ascii="GHEA Grapalat" w:hAnsi="GHEA Grapalat"/>
                <w:sz w:val="16"/>
                <w:szCs w:val="16"/>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Մանկական խաղահրապարակի հակավանդալային սարքավորում</w:t>
            </w:r>
            <w:r>
              <w:rPr>
                <w:rFonts w:ascii="Calibri" w:hAnsi="Calibri" w:cs="Calibri"/>
                <w:color w:val="000000"/>
                <w:sz w:val="16"/>
                <w:szCs w:val="16"/>
              </w:rPr>
              <w:br/>
              <w:t>«Եռահատված շվեդական պատ»</w:t>
            </w:r>
            <w:r>
              <w:rPr>
                <w:rFonts w:ascii="Calibri" w:hAnsi="Calibri" w:cs="Calibri"/>
                <w:color w:val="000000"/>
                <w:sz w:val="16"/>
                <w:szCs w:val="16"/>
              </w:rPr>
              <w:br/>
              <w:t>Տարիքային խումբ՝ 3-8 տարեկան,</w:t>
            </w:r>
            <w:r>
              <w:rPr>
                <w:rFonts w:ascii="Calibri" w:hAnsi="Calibri" w:cs="Calibri"/>
                <w:color w:val="000000"/>
                <w:sz w:val="16"/>
                <w:szCs w:val="16"/>
              </w:rPr>
              <w:br/>
              <w:t>Չափսեր՝ (2700-</w:t>
            </w:r>
            <w:proofErr w:type="gramStart"/>
            <w:r>
              <w:rPr>
                <w:rFonts w:ascii="Calibri" w:hAnsi="Calibri" w:cs="Calibri"/>
                <w:color w:val="000000"/>
                <w:sz w:val="16"/>
                <w:szCs w:val="16"/>
              </w:rPr>
              <w:t>3100)*</w:t>
            </w:r>
            <w:proofErr w:type="gramEnd"/>
            <w:r>
              <w:rPr>
                <w:rFonts w:ascii="Calibri" w:hAnsi="Calibri" w:cs="Calibri"/>
                <w:color w:val="000000"/>
                <w:sz w:val="16"/>
                <w:szCs w:val="16"/>
              </w:rPr>
              <w:t>76*(2052-</w:t>
            </w:r>
            <w:proofErr w:type="gramStart"/>
            <w:r>
              <w:rPr>
                <w:rFonts w:ascii="Calibri" w:hAnsi="Calibri" w:cs="Calibri"/>
                <w:color w:val="000000"/>
                <w:sz w:val="16"/>
                <w:szCs w:val="16"/>
              </w:rPr>
              <w:t>2140)մմ</w:t>
            </w:r>
            <w:proofErr w:type="gramEnd"/>
            <w:r>
              <w:rPr>
                <w:rFonts w:ascii="Calibri" w:hAnsi="Calibri" w:cs="Calibri"/>
                <w:color w:val="000000"/>
                <w:sz w:val="16"/>
                <w:szCs w:val="16"/>
              </w:rPr>
              <w:br/>
              <w:t>Ապահովության գոտի՝ 6000x4000մմ։</w:t>
            </w:r>
            <w:r>
              <w:rPr>
                <w:rFonts w:ascii="Calibri" w:hAnsi="Calibri" w:cs="Calibri"/>
                <w:color w:val="000000"/>
                <w:sz w:val="16"/>
                <w:szCs w:val="16"/>
              </w:rPr>
              <w:br/>
              <w:t>Կիրառություն։ Շվեդական պատը պետք է նախատեսված լինի 3</w:t>
            </w:r>
            <w:r>
              <w:rPr>
                <w:rFonts w:ascii="Calibri" w:hAnsi="Calibri" w:cs="Calibri"/>
                <w:color w:val="000000"/>
                <w:sz w:val="16"/>
                <w:szCs w:val="16"/>
              </w:rPr>
              <w:br/>
              <w:t>երեխայի միաժամանակյա օգտագործման համար (համաձայն EN և</w:t>
            </w:r>
            <w:r>
              <w:rPr>
                <w:rFonts w:ascii="Calibri" w:hAnsi="Calibri" w:cs="Calibri"/>
                <w:color w:val="000000"/>
                <w:sz w:val="16"/>
                <w:szCs w:val="16"/>
              </w:rPr>
              <w:br/>
              <w:t xml:space="preserve">ASTM </w:t>
            </w:r>
            <w:proofErr w:type="gramStart"/>
            <w:r>
              <w:rPr>
                <w:rFonts w:ascii="Calibri" w:hAnsi="Calibri" w:cs="Calibri"/>
                <w:color w:val="000000"/>
                <w:sz w:val="16"/>
                <w:szCs w:val="16"/>
              </w:rPr>
              <w:t>չափանիշների)։</w:t>
            </w:r>
            <w:proofErr w:type="gramEnd"/>
            <w:r>
              <w:rPr>
                <w:rFonts w:ascii="Calibri" w:hAnsi="Calibri" w:cs="Calibri"/>
                <w:color w:val="000000"/>
                <w:sz w:val="16"/>
                <w:szCs w:val="16"/>
              </w:rPr>
              <w:t xml:space="preserve"> Մեկ երեխայի առավելագույն քաշը չպետք է</w:t>
            </w:r>
            <w:r>
              <w:rPr>
                <w:rFonts w:ascii="Calibri" w:hAnsi="Calibri" w:cs="Calibri"/>
                <w:color w:val="000000"/>
                <w:sz w:val="16"/>
                <w:szCs w:val="16"/>
              </w:rPr>
              <w:br/>
              <w:t>գերազանցի 50կգ-ն։</w:t>
            </w:r>
            <w:r>
              <w:rPr>
                <w:rFonts w:ascii="Calibri" w:hAnsi="Calibri" w:cs="Calibri"/>
                <w:color w:val="000000"/>
                <w:sz w:val="16"/>
                <w:szCs w:val="16"/>
              </w:rPr>
              <w:br/>
              <w:t>Բաղադրիչներ։ Համալիրը պետք է բաղկացած լինի եռահատված</w:t>
            </w:r>
            <w:r>
              <w:rPr>
                <w:rFonts w:ascii="Calibri" w:hAnsi="Calibri" w:cs="Calibri"/>
                <w:color w:val="000000"/>
                <w:sz w:val="16"/>
                <w:szCs w:val="16"/>
              </w:rPr>
              <w:br/>
              <w:t>շվեդական պատից։ Եռահատված շվեդական պատը պետք է ունենա</w:t>
            </w:r>
            <w:r>
              <w:rPr>
                <w:rFonts w:ascii="Calibri" w:hAnsi="Calibri" w:cs="Calibri"/>
                <w:color w:val="000000"/>
                <w:sz w:val="16"/>
                <w:szCs w:val="16"/>
              </w:rPr>
              <w:br/>
              <w:t>երկու կախիչ (H1300-1510մմ), և աստիճան ուղղահայաց բռնակներով։</w:t>
            </w:r>
            <w:r>
              <w:rPr>
                <w:rFonts w:ascii="Calibri" w:hAnsi="Calibri" w:cs="Calibri"/>
                <w:color w:val="000000"/>
                <w:sz w:val="16"/>
                <w:szCs w:val="16"/>
              </w:rPr>
              <w:br/>
              <w:t>Աստիճանի քայլը չպետք է գերազանցի 300մմ։</w:t>
            </w:r>
            <w:r>
              <w:rPr>
                <w:rFonts w:ascii="Calibri" w:hAnsi="Calibri" w:cs="Calibri"/>
                <w:color w:val="000000"/>
                <w:sz w:val="16"/>
                <w:szCs w:val="16"/>
              </w:rPr>
              <w:br/>
              <w:t>Նյութեր։ Շվեդական պատերի սյուները պետք է լինեն առնվազն</w:t>
            </w:r>
            <w:r>
              <w:rPr>
                <w:rFonts w:ascii="Calibri" w:hAnsi="Calibri" w:cs="Calibri"/>
                <w:color w:val="000000"/>
                <w:sz w:val="16"/>
                <w:szCs w:val="16"/>
              </w:rPr>
              <w:br/>
              <w:t>Ø76*2,5մմ պողպատե պրոֆիլից կամ համարժեք։ Բոլոր բռնակները և</w:t>
            </w:r>
            <w:r>
              <w:rPr>
                <w:rFonts w:ascii="Calibri" w:hAnsi="Calibri" w:cs="Calibri"/>
                <w:color w:val="000000"/>
                <w:sz w:val="16"/>
                <w:szCs w:val="16"/>
              </w:rPr>
              <w:br/>
              <w:t>կախիչները պետք է լինեն առնվազն Ø25(</w:t>
            </w:r>
            <w:proofErr w:type="gramStart"/>
            <w:r>
              <w:rPr>
                <w:rFonts w:ascii="Calibri" w:hAnsi="Calibri" w:cs="Calibri"/>
                <w:color w:val="000000"/>
                <w:sz w:val="16"/>
                <w:szCs w:val="16"/>
              </w:rPr>
              <w:t>27)*</w:t>
            </w:r>
            <w:proofErr w:type="gramEnd"/>
            <w:r>
              <w:rPr>
                <w:rFonts w:ascii="Calibri" w:hAnsi="Calibri" w:cs="Calibri"/>
                <w:color w:val="000000"/>
                <w:sz w:val="16"/>
                <w:szCs w:val="16"/>
              </w:rPr>
              <w:t>2մմ պողպատե</w:t>
            </w:r>
            <w:r>
              <w:rPr>
                <w:rFonts w:ascii="Calibri" w:hAnsi="Calibri" w:cs="Calibri"/>
                <w:color w:val="000000"/>
                <w:sz w:val="16"/>
                <w:szCs w:val="16"/>
              </w:rPr>
              <w:br/>
              <w:t>պրոֆիլից։</w:t>
            </w:r>
            <w:r>
              <w:rPr>
                <w:rFonts w:ascii="Calibri" w:hAnsi="Calibri" w:cs="Calibri"/>
                <w:color w:val="000000"/>
                <w:sz w:val="16"/>
                <w:szCs w:val="16"/>
              </w:rPr>
              <w:br/>
              <w:t>Ներկվածք։ Խաղասարքի բոլոր բռնակները և կախիչները պետք է</w:t>
            </w:r>
            <w:r>
              <w:rPr>
                <w:rFonts w:ascii="Calibri" w:hAnsi="Calibri" w:cs="Calibri"/>
                <w:color w:val="000000"/>
                <w:sz w:val="16"/>
                <w:szCs w:val="16"/>
              </w:rPr>
              <w:br/>
              <w:t>փոշեներկված լինեն, քանի որ դրանք հանդիսանում են անընդհատ</w:t>
            </w:r>
            <w:r>
              <w:rPr>
                <w:rFonts w:ascii="Calibri" w:hAnsi="Calibri" w:cs="Calibri"/>
                <w:color w:val="000000"/>
                <w:sz w:val="16"/>
                <w:szCs w:val="16"/>
              </w:rPr>
              <w:br/>
              <w:t>շփման գոտիներ։ Իսկ մետ․ իրանը կարող է և փոշեներկված լինել, և</w:t>
            </w:r>
            <w:r>
              <w:rPr>
                <w:rFonts w:ascii="Calibri" w:hAnsi="Calibri" w:cs="Calibri"/>
                <w:color w:val="000000"/>
                <w:sz w:val="16"/>
                <w:szCs w:val="16"/>
              </w:rPr>
              <w:br/>
              <w:t>ներկված լինել երկշերտ փչվածքի եղանակով։</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Խաղասարքը պետք է մատակարարվի առանձին չորս</w:t>
            </w:r>
            <w:r>
              <w:rPr>
                <w:rFonts w:ascii="Calibri" w:hAnsi="Calibri" w:cs="Calibri"/>
                <w:color w:val="000000"/>
                <w:sz w:val="16"/>
                <w:szCs w:val="16"/>
              </w:rPr>
              <w:br/>
              <w:t>սյուների և սյուներին պտուտակների միջոցով ամրացվող բռնակների</w:t>
            </w:r>
            <w:r>
              <w:rPr>
                <w:rFonts w:ascii="Calibri" w:hAnsi="Calibri" w:cs="Calibri"/>
                <w:color w:val="000000"/>
                <w:sz w:val="16"/>
                <w:szCs w:val="16"/>
              </w:rPr>
              <w:br/>
              <w:t>տեսքով։ Անհրաժեշտ է 400-500մմ խորության հիմք, որը մետաղական</w:t>
            </w:r>
            <w:r>
              <w:rPr>
                <w:rFonts w:ascii="Calibri" w:hAnsi="Calibri" w:cs="Calibri"/>
                <w:color w:val="000000"/>
                <w:sz w:val="16"/>
                <w:szCs w:val="16"/>
              </w:rPr>
              <w:br/>
              <w:t xml:space="preserve">ամրանների (առնվազն 14մմ) և բետոնացման </w:t>
            </w:r>
            <w:r>
              <w:rPr>
                <w:rFonts w:ascii="Calibri" w:hAnsi="Calibri" w:cs="Calibri"/>
                <w:color w:val="000000"/>
                <w:sz w:val="16"/>
                <w:szCs w:val="16"/>
              </w:rPr>
              <w:lastRenderedPageBreak/>
              <w:t>միջոցով ֆիքսվում է</w:t>
            </w:r>
            <w:r>
              <w:rPr>
                <w:rFonts w:ascii="Calibri" w:hAnsi="Calibri" w:cs="Calibri"/>
                <w:color w:val="000000"/>
                <w:sz w:val="16"/>
                <w:szCs w:val="16"/>
              </w:rPr>
              <w:br/>
              <w:t>գետնի մեջ։</w:t>
            </w:r>
            <w:r>
              <w:rPr>
                <w:rFonts w:ascii="Calibri" w:hAnsi="Calibri" w:cs="Calibri"/>
                <w:color w:val="000000"/>
                <w:sz w:val="16"/>
                <w:szCs w:val="16"/>
              </w:rPr>
              <w:br/>
              <w:t>Խաղասարքը պետք է պատրաստված լինի համաձայն ԳՈՍՏ 34614.5</w:t>
            </w:r>
            <w:r>
              <w:rPr>
                <w:rFonts w:ascii="Calibri" w:hAnsi="Calibri" w:cs="Calibri"/>
                <w:color w:val="000000"/>
                <w:sz w:val="16"/>
                <w:szCs w:val="16"/>
              </w:rPr>
              <w:br/>
              <w:t>(EN 1176-5:2017)-ի։ Խաղասարքին տրվում է առնվազն 1 տարվա</w:t>
            </w:r>
            <w:r>
              <w:rPr>
                <w:rFonts w:ascii="Calibri" w:hAnsi="Calibri" w:cs="Calibri"/>
                <w:color w:val="000000"/>
                <w:sz w:val="16"/>
                <w:szCs w:val="16"/>
              </w:rPr>
              <w:br/>
              <w:t>երաշխիք։ Տեխնիկական սպասարկման նախընտրելի</w:t>
            </w:r>
            <w:r>
              <w:rPr>
                <w:rFonts w:ascii="Calibri" w:hAnsi="Calibri" w:cs="Calibri"/>
                <w:color w:val="000000"/>
                <w:sz w:val="16"/>
                <w:szCs w:val="16"/>
              </w:rPr>
              <w:br/>
              <w:t>հաճախականությունը՝ տեխնիկական վիճակի ամենամյա ստուգում։</w:t>
            </w:r>
            <w:r>
              <w:rPr>
                <w:rFonts w:ascii="Calibri" w:hAnsi="Calibri" w:cs="Calibri"/>
                <w:color w:val="000000"/>
                <w:sz w:val="16"/>
                <w:szCs w:val="16"/>
              </w:rPr>
              <w:br/>
              <w:t>Խաղասարքը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խաղասարքի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1085" w:type="dxa"/>
            <w:gridSpan w:val="2"/>
            <w:tcBorders>
              <w:top w:val="nil"/>
              <w:left w:val="single" w:sz="4" w:space="0" w:color="auto"/>
              <w:bottom w:val="single" w:sz="4" w:space="0" w:color="auto"/>
              <w:right w:val="single" w:sz="4" w:space="0" w:color="auto"/>
            </w:tcBorders>
            <w:vAlign w:val="center"/>
          </w:tcPr>
          <w:p w14:paraId="60973AFB" w14:textId="4EF84BFE" w:rsidR="00050D94" w:rsidRPr="00B138F3" w:rsidRDefault="00050D94" w:rsidP="00050D94">
            <w:pPr>
              <w:widowControl w:val="0"/>
              <w:jc w:val="center"/>
              <w:rPr>
                <w:rFonts w:ascii="GHEA Grapalat" w:hAnsi="GHEA Grapalat"/>
                <w:sz w:val="16"/>
                <w:szCs w:val="16"/>
              </w:rP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vAlign w:val="center"/>
          </w:tcPr>
          <w:p w14:paraId="24BEA905" w14:textId="3D58F0F2" w:rsidR="00050D94" w:rsidRPr="009619D9" w:rsidRDefault="00050D94" w:rsidP="00050D94">
            <w:pPr>
              <w:widowControl w:val="0"/>
              <w:jc w:val="center"/>
              <w:rPr>
                <w:rFonts w:ascii="GHEA Grapalat" w:hAnsi="GHEA Grapalat"/>
                <w:sz w:val="16"/>
                <w:szCs w:val="16"/>
              </w:rPr>
            </w:pPr>
            <w:r>
              <w:rPr>
                <w:rFonts w:ascii="Calibri" w:hAnsi="Calibri" w:cs="Calibri"/>
                <w:color w:val="000000"/>
                <w:sz w:val="22"/>
                <w:szCs w:val="22"/>
              </w:rPr>
              <w:t>143000</w:t>
            </w:r>
          </w:p>
        </w:tc>
        <w:tc>
          <w:tcPr>
            <w:tcW w:w="1134" w:type="dxa"/>
            <w:tcBorders>
              <w:top w:val="nil"/>
              <w:left w:val="single" w:sz="4" w:space="0" w:color="auto"/>
              <w:bottom w:val="single" w:sz="4" w:space="0" w:color="auto"/>
              <w:right w:val="single" w:sz="8" w:space="0" w:color="auto"/>
            </w:tcBorders>
            <w:vAlign w:val="center"/>
          </w:tcPr>
          <w:p w14:paraId="4166E5A1" w14:textId="65EE50A7" w:rsidR="00050D94" w:rsidRPr="009619D9" w:rsidRDefault="00050D94" w:rsidP="00050D94">
            <w:pPr>
              <w:widowControl w:val="0"/>
              <w:jc w:val="center"/>
              <w:rPr>
                <w:rFonts w:ascii="GHEA Grapalat" w:hAnsi="GHEA Grapalat"/>
                <w:sz w:val="16"/>
                <w:szCs w:val="16"/>
              </w:rPr>
            </w:pPr>
            <w:r>
              <w:rPr>
                <w:rFonts w:ascii="Calibri" w:hAnsi="Calibri" w:cs="Calibri"/>
                <w:color w:val="000000"/>
                <w:sz w:val="22"/>
                <w:szCs w:val="22"/>
              </w:rPr>
              <w:t>143000</w:t>
            </w:r>
          </w:p>
        </w:tc>
        <w:tc>
          <w:tcPr>
            <w:tcW w:w="850" w:type="dxa"/>
            <w:tcBorders>
              <w:top w:val="nil"/>
              <w:left w:val="single" w:sz="4" w:space="0" w:color="auto"/>
              <w:bottom w:val="single" w:sz="4" w:space="0" w:color="auto"/>
              <w:right w:val="single" w:sz="4" w:space="0" w:color="auto"/>
            </w:tcBorders>
            <w:vAlign w:val="center"/>
          </w:tcPr>
          <w:p w14:paraId="23842FE6" w14:textId="1E4023E1" w:rsidR="00050D94" w:rsidRPr="009619D9" w:rsidRDefault="00050D94" w:rsidP="00050D94">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212E5F4D" w14:textId="77777777" w:rsidR="00050D94" w:rsidRPr="00B138F3" w:rsidRDefault="00050D94" w:rsidP="00050D94">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B0AD129" w14:textId="73067D6E" w:rsidR="00050D94" w:rsidRPr="009619D9" w:rsidRDefault="00050D94" w:rsidP="00050D94">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tcPr>
          <w:p w14:paraId="3906D09C" w14:textId="77777777" w:rsidR="00050D94" w:rsidRPr="008878FC" w:rsidRDefault="00050D94" w:rsidP="00050D94">
            <w:pPr>
              <w:widowControl w:val="0"/>
              <w:jc w:val="center"/>
              <w:rPr>
                <w:rFonts w:ascii="GHEA Grapalat" w:hAnsi="GHEA Grapalat"/>
                <w:sz w:val="16"/>
                <w:szCs w:val="16"/>
              </w:rPr>
            </w:pPr>
          </w:p>
        </w:tc>
      </w:tr>
      <w:tr w:rsidR="00050D94" w:rsidRPr="00B138F3" w14:paraId="47E5E270" w14:textId="77777777" w:rsidTr="000B22D5">
        <w:trPr>
          <w:trHeight w:val="246"/>
          <w:jc w:val="center"/>
        </w:trPr>
        <w:tc>
          <w:tcPr>
            <w:tcW w:w="1242" w:type="dxa"/>
          </w:tcPr>
          <w:p w14:paraId="0C6CAAC0" w14:textId="1184EA62" w:rsidR="00050D94" w:rsidRPr="009619D9" w:rsidRDefault="00050D94" w:rsidP="00050D94">
            <w:pPr>
              <w:widowControl w:val="0"/>
              <w:jc w:val="center"/>
              <w:rPr>
                <w:rFonts w:ascii="GHEA Grapalat" w:hAnsi="GHEA Grapalat"/>
                <w:sz w:val="16"/>
                <w:szCs w:val="16"/>
                <w:lang w:val="hy-AM"/>
              </w:rPr>
            </w:pPr>
            <w:r>
              <w:rPr>
                <w:rFonts w:ascii="GHEA Grapalat" w:hAnsi="GHEA Grapalat"/>
                <w:sz w:val="16"/>
                <w:szCs w:val="16"/>
                <w:lang w:val="hy-AM"/>
              </w:rPr>
              <w:lastRenderedPageBreak/>
              <w:t>5</w:t>
            </w:r>
          </w:p>
        </w:tc>
        <w:tc>
          <w:tcPr>
            <w:tcW w:w="783" w:type="dxa"/>
          </w:tcPr>
          <w:p w14:paraId="3FDF38FA" w14:textId="77777777" w:rsidR="00050D94" w:rsidRPr="008878FC" w:rsidRDefault="00050D94" w:rsidP="00050D94">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vAlign w:val="center"/>
          </w:tcPr>
          <w:p w14:paraId="7199B59F" w14:textId="1D8215CD" w:rsidR="00050D94" w:rsidRPr="00B138F3" w:rsidRDefault="00050D94" w:rsidP="00050D94">
            <w:pPr>
              <w:widowControl w:val="0"/>
              <w:jc w:val="center"/>
              <w:rPr>
                <w:rFonts w:ascii="GHEA Grapalat" w:hAnsi="GHEA Grapalat"/>
                <w:sz w:val="16"/>
                <w:szCs w:val="16"/>
              </w:rPr>
            </w:pPr>
            <w:r w:rsidRPr="00B57D95">
              <w:rPr>
                <w:rFonts w:ascii="Calibri" w:hAnsi="Calibri" w:cs="Calibri"/>
              </w:rPr>
              <w:t>«Горки</w:t>
            </w:r>
            <w:r>
              <w:rPr>
                <w:rFonts w:ascii="Calibri" w:hAnsi="Calibri" w:cs="Calibri"/>
                <w:lang w:val="hy-AM"/>
              </w:rPr>
              <w:t xml:space="preserve"> </w:t>
            </w:r>
            <w:r w:rsidRPr="00B57D95">
              <w:rPr>
                <w:rFonts w:ascii="Calibri" w:hAnsi="Calibri" w:cs="Calibri"/>
              </w:rPr>
              <w:t>домик/качели»</w:t>
            </w:r>
            <w:r>
              <w:rPr>
                <w:rFonts w:ascii="Calibri" w:hAnsi="Calibri" w:cs="Calibri"/>
                <w:lang w:val="hy-AM"/>
              </w:rPr>
              <w:t xml:space="preserve"> </w:t>
            </w:r>
          </w:p>
        </w:tc>
        <w:tc>
          <w:tcPr>
            <w:tcW w:w="3392" w:type="dxa"/>
            <w:tcBorders>
              <w:top w:val="nil"/>
              <w:left w:val="single" w:sz="4" w:space="0" w:color="auto"/>
              <w:bottom w:val="single" w:sz="4" w:space="0" w:color="auto"/>
              <w:right w:val="single" w:sz="4" w:space="0" w:color="auto"/>
            </w:tcBorders>
          </w:tcPr>
          <w:p w14:paraId="30D976B2" w14:textId="63D011C6" w:rsidR="00050D94" w:rsidRPr="00B138F3" w:rsidRDefault="00050D94" w:rsidP="00050D94">
            <w:pPr>
              <w:widowControl w:val="0"/>
              <w:jc w:val="center"/>
              <w:rPr>
                <w:rFonts w:ascii="GHEA Grapalat" w:hAnsi="GHEA Grapalat"/>
                <w:sz w:val="16"/>
                <w:szCs w:val="16"/>
              </w:rP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Մանկական խաղահրապարակի հակավանդալային սարքավորում</w:t>
            </w:r>
            <w:r>
              <w:rPr>
                <w:rFonts w:ascii="Calibri" w:hAnsi="Calibri" w:cs="Calibri"/>
                <w:color w:val="000000"/>
                <w:sz w:val="16"/>
                <w:szCs w:val="16"/>
              </w:rPr>
              <w:br/>
              <w:t>«Սահարաններով տնակ»</w:t>
            </w:r>
            <w:r>
              <w:rPr>
                <w:rFonts w:ascii="Calibri" w:hAnsi="Calibri" w:cs="Calibri"/>
                <w:color w:val="000000"/>
                <w:sz w:val="16"/>
                <w:szCs w:val="16"/>
              </w:rPr>
              <w:br/>
              <w:t>Տարիքային խումբ՝ 3-12 տարեկան,</w:t>
            </w:r>
            <w:r>
              <w:rPr>
                <w:rFonts w:ascii="Calibri" w:hAnsi="Calibri" w:cs="Calibri"/>
                <w:color w:val="000000"/>
                <w:sz w:val="16"/>
                <w:szCs w:val="16"/>
              </w:rPr>
              <w:br/>
              <w:t>Չափսեր՝ (4300-</w:t>
            </w:r>
            <w:proofErr w:type="gramStart"/>
            <w:r>
              <w:rPr>
                <w:rFonts w:ascii="Calibri" w:hAnsi="Calibri" w:cs="Calibri"/>
                <w:color w:val="000000"/>
                <w:sz w:val="16"/>
                <w:szCs w:val="16"/>
              </w:rPr>
              <w:t>6200)x</w:t>
            </w:r>
            <w:proofErr w:type="gramEnd"/>
            <w:r>
              <w:rPr>
                <w:rFonts w:ascii="Calibri" w:hAnsi="Calibri" w:cs="Calibri"/>
                <w:color w:val="000000"/>
                <w:sz w:val="16"/>
                <w:szCs w:val="16"/>
              </w:rPr>
              <w:t>(2400+</w:t>
            </w:r>
            <w:proofErr w:type="gramStart"/>
            <w:r>
              <w:rPr>
                <w:rFonts w:ascii="Calibri" w:hAnsi="Calibri" w:cs="Calibri"/>
                <w:color w:val="000000"/>
                <w:sz w:val="16"/>
                <w:szCs w:val="16"/>
              </w:rPr>
              <w:t>3100)x</w:t>
            </w:r>
            <w:proofErr w:type="gramEnd"/>
            <w:r>
              <w:rPr>
                <w:rFonts w:ascii="Calibri" w:hAnsi="Calibri" w:cs="Calibri"/>
                <w:color w:val="000000"/>
                <w:sz w:val="16"/>
                <w:szCs w:val="16"/>
              </w:rPr>
              <w:t>(3400-</w:t>
            </w:r>
            <w:proofErr w:type="gramStart"/>
            <w:r>
              <w:rPr>
                <w:rFonts w:ascii="Calibri" w:hAnsi="Calibri" w:cs="Calibri"/>
                <w:color w:val="000000"/>
                <w:sz w:val="16"/>
                <w:szCs w:val="16"/>
              </w:rPr>
              <w:t>4100)մմ</w:t>
            </w:r>
            <w:proofErr w:type="gramEnd"/>
            <w:r>
              <w:rPr>
                <w:rFonts w:ascii="Calibri" w:hAnsi="Calibri" w:cs="Calibri"/>
                <w:color w:val="000000"/>
                <w:sz w:val="16"/>
                <w:szCs w:val="16"/>
              </w:rPr>
              <w:br/>
              <w:t>Ապահովության գոտի՝ (7300-</w:t>
            </w:r>
            <w:proofErr w:type="gramStart"/>
            <w:r>
              <w:rPr>
                <w:rFonts w:ascii="Calibri" w:hAnsi="Calibri" w:cs="Calibri"/>
                <w:color w:val="000000"/>
                <w:sz w:val="16"/>
                <w:szCs w:val="16"/>
              </w:rPr>
              <w:t>9200)-(</w:t>
            </w:r>
            <w:proofErr w:type="gramEnd"/>
            <w:r>
              <w:rPr>
                <w:rFonts w:ascii="Calibri" w:hAnsi="Calibri" w:cs="Calibri"/>
                <w:color w:val="000000"/>
                <w:sz w:val="16"/>
                <w:szCs w:val="16"/>
              </w:rPr>
              <w:t>4400-</w:t>
            </w:r>
            <w:proofErr w:type="gramStart"/>
            <w:r>
              <w:rPr>
                <w:rFonts w:ascii="Calibri" w:hAnsi="Calibri" w:cs="Calibri"/>
                <w:color w:val="000000"/>
                <w:sz w:val="16"/>
                <w:szCs w:val="16"/>
              </w:rPr>
              <w:t>5100)մմ</w:t>
            </w:r>
            <w:proofErr w:type="gramEnd"/>
            <w:r>
              <w:rPr>
                <w:rFonts w:ascii="Calibri" w:hAnsi="Calibri" w:cs="Calibri"/>
                <w:color w:val="000000"/>
                <w:sz w:val="16"/>
                <w:szCs w:val="16"/>
              </w:rPr>
              <w:t>։</w:t>
            </w:r>
            <w:r>
              <w:rPr>
                <w:rFonts w:ascii="Calibri" w:hAnsi="Calibri" w:cs="Calibri"/>
                <w:color w:val="000000"/>
                <w:sz w:val="16"/>
                <w:szCs w:val="16"/>
              </w:rPr>
              <w:br/>
              <w:t>Կիրառություն։ Խաղասարքը նախատեսված պետք լինի</w:t>
            </w:r>
            <w:r>
              <w:rPr>
                <w:rFonts w:ascii="Calibri" w:hAnsi="Calibri" w:cs="Calibri"/>
                <w:color w:val="000000"/>
                <w:sz w:val="16"/>
                <w:szCs w:val="16"/>
              </w:rPr>
              <w:br/>
              <w:t>միաժամանակյա չորս երեխայի շահագործման համար, ովքեր պետք է</w:t>
            </w:r>
            <w:r>
              <w:rPr>
                <w:rFonts w:ascii="Calibri" w:hAnsi="Calibri" w:cs="Calibri"/>
                <w:color w:val="000000"/>
                <w:sz w:val="16"/>
                <w:szCs w:val="16"/>
              </w:rPr>
              <w:br/>
              <w:t>լինեն ոչ ավելի քան 50կգ։ Այն պետք է ունենա հակավանդալային բոլոր</w:t>
            </w:r>
            <w:r>
              <w:rPr>
                <w:rFonts w:ascii="Calibri" w:hAnsi="Calibri" w:cs="Calibri"/>
                <w:color w:val="000000"/>
                <w:sz w:val="16"/>
                <w:szCs w:val="16"/>
              </w:rPr>
              <w:br/>
              <w:t>հատկանիշները և նախատեսված լինի հասարակական վայրում</w:t>
            </w:r>
            <w:r>
              <w:rPr>
                <w:rFonts w:ascii="Calibri" w:hAnsi="Calibri" w:cs="Calibri"/>
                <w:color w:val="000000"/>
                <w:sz w:val="16"/>
                <w:szCs w:val="16"/>
              </w:rPr>
              <w:br/>
              <w:t>օգտագործման համար։</w:t>
            </w:r>
            <w:r>
              <w:rPr>
                <w:rFonts w:ascii="Calibri" w:hAnsi="Calibri" w:cs="Calibri"/>
                <w:color w:val="000000"/>
                <w:sz w:val="16"/>
                <w:szCs w:val="16"/>
              </w:rPr>
              <w:br/>
              <w:t>Բաղադրիչներ։ Սահարան (2 հատ), սենսորային հարթակ, աստիճան</w:t>
            </w:r>
            <w:r>
              <w:rPr>
                <w:rFonts w:ascii="Calibri" w:hAnsi="Calibri" w:cs="Calibri"/>
                <w:color w:val="000000"/>
                <w:sz w:val="16"/>
                <w:szCs w:val="16"/>
              </w:rPr>
              <w:br/>
              <w:t>կամ մագլցելով բարձրանալու հարթակ, պլաստիկ տանիքով տնակ։</w:t>
            </w:r>
            <w:r>
              <w:rPr>
                <w:rFonts w:ascii="Calibri" w:hAnsi="Calibri" w:cs="Calibri"/>
                <w:color w:val="000000"/>
                <w:sz w:val="16"/>
                <w:szCs w:val="16"/>
              </w:rPr>
              <w:br/>
            </w:r>
            <w:r>
              <w:rPr>
                <w:rFonts w:ascii="Calibri" w:hAnsi="Calibri" w:cs="Calibri"/>
                <w:color w:val="000000"/>
                <w:sz w:val="16"/>
                <w:szCs w:val="16"/>
              </w:rPr>
              <w:lastRenderedPageBreak/>
              <w:t>Սահելու հատվածը պետք է նախատեսված լինի 800-900</w:t>
            </w:r>
            <w:r>
              <w:rPr>
                <w:rFonts w:ascii="Calibri" w:hAnsi="Calibri" w:cs="Calibri"/>
                <w:color w:val="000000"/>
                <w:sz w:val="16"/>
                <w:szCs w:val="16"/>
              </w:rPr>
              <w:br/>
              <w:t>բարձրության հարթակի համար։ Ունենա մոտ 2500մմ երկարություն և</w:t>
            </w:r>
            <w:r>
              <w:rPr>
                <w:rFonts w:ascii="Calibri" w:hAnsi="Calibri" w:cs="Calibri"/>
                <w:color w:val="000000"/>
                <w:sz w:val="16"/>
                <w:szCs w:val="16"/>
              </w:rPr>
              <w:br/>
              <w:t>400x600մմ լայնություն։ Սահելու հատվածը հարթակից սկսած պետք է</w:t>
            </w:r>
            <w:r>
              <w:rPr>
                <w:rFonts w:ascii="Calibri" w:hAnsi="Calibri" w:cs="Calibri"/>
                <w:color w:val="000000"/>
                <w:sz w:val="16"/>
                <w:szCs w:val="16"/>
              </w:rPr>
              <w:br/>
              <w:t>ունենա նստելու հորիզոնական գոտի, սահելու գոտի, որը գետնի</w:t>
            </w:r>
            <w:r>
              <w:rPr>
                <w:rFonts w:ascii="Calibri" w:hAnsi="Calibri" w:cs="Calibri"/>
                <w:color w:val="000000"/>
                <w:sz w:val="16"/>
                <w:szCs w:val="16"/>
              </w:rPr>
              <w:br/>
              <w:t>նկատմամբ պետք է կազմի 30-35o անկյուն, սահելու հատվածի ստորին</w:t>
            </w:r>
            <w:r>
              <w:rPr>
                <w:rFonts w:ascii="Calibri" w:hAnsi="Calibri" w:cs="Calibri"/>
                <w:color w:val="000000"/>
                <w:sz w:val="16"/>
                <w:szCs w:val="16"/>
              </w:rPr>
              <w:br/>
              <w:t>մասում ունենա կանգառի հորիզոնական գոտի, որի վերջին հատվածը</w:t>
            </w:r>
            <w:r>
              <w:rPr>
                <w:rFonts w:ascii="Calibri" w:hAnsi="Calibri" w:cs="Calibri"/>
                <w:color w:val="000000"/>
                <w:sz w:val="16"/>
                <w:szCs w:val="16"/>
              </w:rPr>
              <w:br/>
              <w:t>պետք է գետնից բարձր լինի 150-250մմ։ Սահելու հատվածի և</w:t>
            </w:r>
            <w:r>
              <w:rPr>
                <w:rFonts w:ascii="Calibri" w:hAnsi="Calibri" w:cs="Calibri"/>
                <w:color w:val="000000"/>
                <w:sz w:val="16"/>
                <w:szCs w:val="16"/>
              </w:rPr>
              <w:br/>
              <w:t>աշտարակի միացման հատվածում պետք է առկա լինեն կամ</w:t>
            </w:r>
            <w:r>
              <w:rPr>
                <w:rFonts w:ascii="Calibri" w:hAnsi="Calibri" w:cs="Calibri"/>
                <w:color w:val="000000"/>
                <w:sz w:val="16"/>
                <w:szCs w:val="16"/>
              </w:rPr>
              <w:br/>
              <w:t>պլաստիկ սահմանափակիչ կամարաձև պատեր, կամ պողպատե</w:t>
            </w:r>
            <w:r>
              <w:rPr>
                <w:rFonts w:ascii="Calibri" w:hAnsi="Calibri" w:cs="Calibri"/>
                <w:color w:val="000000"/>
                <w:sz w:val="16"/>
                <w:szCs w:val="16"/>
              </w:rPr>
              <w:br/>
              <w:t>պրոֆիլից բռնակներ (առնվազն Ø25*2</w:t>
            </w:r>
            <w:proofErr w:type="gramStart"/>
            <w:r>
              <w:rPr>
                <w:rFonts w:ascii="Calibri" w:hAnsi="Calibri" w:cs="Calibri"/>
                <w:color w:val="000000"/>
                <w:sz w:val="16"/>
                <w:szCs w:val="16"/>
              </w:rPr>
              <w:t>մմ)։</w:t>
            </w:r>
            <w:proofErr w:type="gramEnd"/>
            <w:r>
              <w:rPr>
                <w:rFonts w:ascii="Calibri" w:hAnsi="Calibri" w:cs="Calibri"/>
                <w:color w:val="000000"/>
                <w:sz w:val="16"/>
                <w:szCs w:val="16"/>
              </w:rPr>
              <w:t xml:space="preserve"> Սահելու հատվածը կարող է</w:t>
            </w:r>
            <w:r>
              <w:rPr>
                <w:rFonts w:ascii="Calibri" w:hAnsi="Calibri" w:cs="Calibri"/>
                <w:color w:val="000000"/>
                <w:sz w:val="16"/>
                <w:szCs w:val="16"/>
              </w:rPr>
              <w:br/>
              <w:t>պատրաստված լինել ապակեպլաստից, Ալյումինից, չժանգոտվող</w:t>
            </w:r>
            <w:r>
              <w:rPr>
                <w:rFonts w:ascii="Calibri" w:hAnsi="Calibri" w:cs="Calibri"/>
                <w:color w:val="000000"/>
                <w:sz w:val="16"/>
                <w:szCs w:val="16"/>
              </w:rPr>
              <w:br/>
              <w:t>մետաղից, պոլիէթիլենից, պոլիպրոպիլենից կամ բարձր խտության</w:t>
            </w:r>
            <w:r>
              <w:rPr>
                <w:rFonts w:ascii="Calibri" w:hAnsi="Calibri" w:cs="Calibri"/>
                <w:color w:val="000000"/>
                <w:sz w:val="16"/>
                <w:szCs w:val="16"/>
              </w:rPr>
              <w:br/>
              <w:t>պլաստիկից (գոստ 52167-2012,52168-2012,52169-2012,52299-</w:t>
            </w:r>
            <w:r>
              <w:rPr>
                <w:rFonts w:ascii="Calibri" w:hAnsi="Calibri" w:cs="Calibri"/>
                <w:color w:val="000000"/>
                <w:sz w:val="16"/>
                <w:szCs w:val="16"/>
              </w:rPr>
              <w:br/>
              <w:t>2013,52300-2013,52301-</w:t>
            </w:r>
            <w:proofErr w:type="gramStart"/>
            <w:r>
              <w:rPr>
                <w:rFonts w:ascii="Calibri" w:hAnsi="Calibri" w:cs="Calibri"/>
                <w:color w:val="000000"/>
                <w:sz w:val="16"/>
                <w:szCs w:val="16"/>
              </w:rPr>
              <w:t>2013)։</w:t>
            </w:r>
            <w:proofErr w:type="gramEnd"/>
            <w:r>
              <w:rPr>
                <w:rFonts w:ascii="Calibri" w:hAnsi="Calibri" w:cs="Calibri"/>
                <w:color w:val="000000"/>
                <w:sz w:val="16"/>
                <w:szCs w:val="16"/>
              </w:rPr>
              <w:t xml:space="preserve"> Սահքի հատվածի սահմանափակիչ</w:t>
            </w:r>
            <w:r>
              <w:rPr>
                <w:rFonts w:ascii="Calibri" w:hAnsi="Calibri" w:cs="Calibri"/>
                <w:color w:val="000000"/>
                <w:sz w:val="16"/>
                <w:szCs w:val="16"/>
              </w:rPr>
              <w:br/>
              <w:t>կարելի է նաև օգտագործել HDPE կամ առնվազն Ø38*2մմ պողպատե</w:t>
            </w:r>
            <w:r>
              <w:rPr>
                <w:rFonts w:ascii="Calibri" w:hAnsi="Calibri" w:cs="Calibri"/>
                <w:color w:val="000000"/>
                <w:sz w:val="16"/>
                <w:szCs w:val="16"/>
              </w:rPr>
              <w:br/>
              <w:t>խողովակ։</w:t>
            </w:r>
            <w:r>
              <w:rPr>
                <w:rFonts w:ascii="Calibri" w:hAnsi="Calibri" w:cs="Calibri"/>
                <w:color w:val="000000"/>
                <w:sz w:val="16"/>
                <w:szCs w:val="16"/>
              </w:rPr>
              <w:br/>
              <w:t>Աստիճանը և աշտարակը պետք է ունենան առնվազն 800մմ</w:t>
            </w:r>
            <w:r>
              <w:rPr>
                <w:rFonts w:ascii="Calibri" w:hAnsi="Calibri" w:cs="Calibri"/>
                <w:color w:val="000000"/>
                <w:sz w:val="16"/>
                <w:szCs w:val="16"/>
              </w:rPr>
              <w:br/>
              <w:t>բարձրության սահմանափակիչ պատեր կամ բռնակներ, որոնք կարող</w:t>
            </w:r>
            <w:r>
              <w:rPr>
                <w:rFonts w:ascii="Calibri" w:hAnsi="Calibri" w:cs="Calibri"/>
                <w:color w:val="000000"/>
                <w:sz w:val="16"/>
                <w:szCs w:val="16"/>
              </w:rPr>
              <w:br/>
              <w:t>են լինել ինչպես պողպատե պրոֆիլից առնվազն (20*20*2մմ) այնպես էլ</w:t>
            </w:r>
            <w:r>
              <w:rPr>
                <w:rFonts w:ascii="Calibri" w:hAnsi="Calibri" w:cs="Calibri"/>
                <w:color w:val="000000"/>
                <w:sz w:val="16"/>
                <w:szCs w:val="16"/>
              </w:rPr>
              <w:br/>
              <w:t>բարձր խտության պլաստիկից, HDPE-ից և այլ նմանատիպ նյութերից,</w:t>
            </w:r>
            <w:r>
              <w:rPr>
                <w:rFonts w:ascii="Calibri" w:hAnsi="Calibri" w:cs="Calibri"/>
                <w:color w:val="000000"/>
                <w:sz w:val="16"/>
                <w:szCs w:val="16"/>
              </w:rPr>
              <w:br/>
              <w:t>որոնք նախատեսված են երեխաների անընդհատ կացության վայրերի</w:t>
            </w:r>
            <w:r>
              <w:rPr>
                <w:rFonts w:ascii="Calibri" w:hAnsi="Calibri" w:cs="Calibri"/>
                <w:color w:val="000000"/>
                <w:sz w:val="16"/>
                <w:szCs w:val="16"/>
              </w:rPr>
              <w:br/>
              <w:t>համար։</w:t>
            </w:r>
            <w:r>
              <w:rPr>
                <w:rFonts w:ascii="Calibri" w:hAnsi="Calibri" w:cs="Calibri"/>
                <w:color w:val="000000"/>
                <w:sz w:val="16"/>
                <w:szCs w:val="16"/>
              </w:rPr>
              <w:br/>
              <w:t>Սենսորային հարթակը կարող է պատրաստված լինել բարձր</w:t>
            </w:r>
            <w:r>
              <w:rPr>
                <w:rFonts w:ascii="Calibri" w:hAnsi="Calibri" w:cs="Calibri"/>
                <w:color w:val="000000"/>
                <w:sz w:val="16"/>
                <w:szCs w:val="16"/>
              </w:rPr>
              <w:br/>
              <w:t>խտության պլաստիկից (գոստ 52167-2012,52168-2012,52169-</w:t>
            </w:r>
            <w:r>
              <w:rPr>
                <w:rFonts w:ascii="Calibri" w:hAnsi="Calibri" w:cs="Calibri"/>
                <w:color w:val="000000"/>
                <w:sz w:val="16"/>
                <w:szCs w:val="16"/>
              </w:rPr>
              <w:br/>
            </w:r>
            <w:r>
              <w:rPr>
                <w:rFonts w:ascii="Calibri" w:hAnsi="Calibri" w:cs="Calibri"/>
                <w:color w:val="000000"/>
                <w:sz w:val="16"/>
                <w:szCs w:val="16"/>
              </w:rPr>
              <w:lastRenderedPageBreak/>
              <w:t>2012,52299-2013,52300-2013,52301-2013), երկշերտ կամ եռաշերտ</w:t>
            </w:r>
            <w:r>
              <w:rPr>
                <w:rFonts w:ascii="Calibri" w:hAnsi="Calibri" w:cs="Calibri"/>
                <w:color w:val="000000"/>
                <w:sz w:val="16"/>
                <w:szCs w:val="16"/>
              </w:rPr>
              <w:br/>
              <w:t>HDPE փորագրված թիթեղից, փոշեներկված պողպատից կամ</w:t>
            </w:r>
            <w:r>
              <w:rPr>
                <w:rFonts w:ascii="Calibri" w:hAnsi="Calibri" w:cs="Calibri"/>
                <w:color w:val="000000"/>
                <w:sz w:val="16"/>
                <w:szCs w:val="16"/>
              </w:rPr>
              <w:br/>
              <w:t>չժանգոտվող մետաղներից։</w:t>
            </w:r>
            <w:r>
              <w:rPr>
                <w:rFonts w:ascii="Calibri" w:hAnsi="Calibri" w:cs="Calibri"/>
                <w:color w:val="000000"/>
                <w:sz w:val="16"/>
                <w:szCs w:val="16"/>
              </w:rPr>
              <w:br/>
              <w:t>Ներկվածք։ Խաղասարքի մետաղական իրանը կարող է և</w:t>
            </w:r>
            <w:r>
              <w:rPr>
                <w:rFonts w:ascii="Calibri" w:hAnsi="Calibri" w:cs="Calibri"/>
                <w:color w:val="000000"/>
                <w:sz w:val="16"/>
                <w:szCs w:val="16"/>
              </w:rPr>
              <w:br/>
              <w:t>փոշեներկված լինել, և ներկված լինել երկշերտ փչվածքի</w:t>
            </w:r>
            <w:r>
              <w:rPr>
                <w:rFonts w:ascii="Calibri" w:hAnsi="Calibri" w:cs="Calibri"/>
                <w:color w:val="000000"/>
                <w:sz w:val="16"/>
                <w:szCs w:val="16"/>
              </w:rPr>
              <w:br/>
              <w:t>տարբերակներով։ Բռնակները և անընդհատ շփման գոտիները պետք</w:t>
            </w:r>
            <w:r>
              <w:rPr>
                <w:rFonts w:ascii="Calibri" w:hAnsi="Calibri" w:cs="Calibri"/>
                <w:color w:val="000000"/>
                <w:sz w:val="16"/>
                <w:szCs w:val="16"/>
              </w:rPr>
              <w:br/>
              <w:t>է լինեն փոշեներկված։ Ներկերը պետք է նախատեսված լինեն</w:t>
            </w:r>
            <w:r>
              <w:rPr>
                <w:rFonts w:ascii="Calibri" w:hAnsi="Calibri" w:cs="Calibri"/>
                <w:color w:val="000000"/>
                <w:sz w:val="16"/>
                <w:szCs w:val="16"/>
              </w:rPr>
              <w:br/>
              <w:t>երեխաների անընդհատ կացության վայրերի համար։</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Խաղասարքը կարող է մատակարարվել հինգ մասից՝</w:t>
            </w:r>
            <w:r>
              <w:rPr>
                <w:rFonts w:ascii="Calibri" w:hAnsi="Calibri" w:cs="Calibri"/>
                <w:color w:val="000000"/>
                <w:sz w:val="16"/>
                <w:szCs w:val="16"/>
              </w:rPr>
              <w:br/>
              <w:t>աստիճան, աշտարակ, պլաստիկ երկու սահարան և պլաստիկ</w:t>
            </w:r>
            <w:r>
              <w:rPr>
                <w:rFonts w:ascii="Calibri" w:hAnsi="Calibri" w:cs="Calibri"/>
                <w:color w:val="000000"/>
                <w:sz w:val="16"/>
                <w:szCs w:val="16"/>
              </w:rPr>
              <w:br/>
              <w:t>տանիք։ H-800-900մմ բարձրությամբ հարթակի համար անհրաժեշտ է</w:t>
            </w:r>
            <w:r>
              <w:rPr>
                <w:rFonts w:ascii="Calibri" w:hAnsi="Calibri" w:cs="Calibri"/>
                <w:color w:val="000000"/>
                <w:sz w:val="16"/>
                <w:szCs w:val="16"/>
              </w:rPr>
              <w:br/>
              <w:t>350-400մմ հիմք, որը մետաղական ամրանների (առնվազն 14մմ) և</w:t>
            </w:r>
            <w:r>
              <w:rPr>
                <w:rFonts w:ascii="Calibri" w:hAnsi="Calibri" w:cs="Calibri"/>
                <w:color w:val="000000"/>
                <w:sz w:val="16"/>
                <w:szCs w:val="16"/>
              </w:rPr>
              <w:br/>
              <w:t>բետոնացման միջոցով ֆիքսվում է գետնի մեջ։</w:t>
            </w:r>
            <w:r>
              <w:rPr>
                <w:rFonts w:ascii="Calibri" w:hAnsi="Calibri" w:cs="Calibri"/>
                <w:color w:val="000000"/>
                <w:sz w:val="16"/>
                <w:szCs w:val="16"/>
              </w:rPr>
              <w:br/>
              <w:t>Խաղասարքը պետք է պատրաստված լինի համաձայն ԳՈՍՏ 34614.5</w:t>
            </w:r>
            <w:r>
              <w:rPr>
                <w:rFonts w:ascii="Calibri" w:hAnsi="Calibri" w:cs="Calibri"/>
                <w:color w:val="000000"/>
                <w:sz w:val="16"/>
                <w:szCs w:val="16"/>
              </w:rPr>
              <w:br/>
              <w:t>(EN 1176-5:2017)-ի։ Խաղասարքին տրվում է առնվազն 1 տարվա</w:t>
            </w:r>
            <w:r>
              <w:rPr>
                <w:rFonts w:ascii="Calibri" w:hAnsi="Calibri" w:cs="Calibri"/>
                <w:color w:val="000000"/>
                <w:sz w:val="16"/>
                <w:szCs w:val="16"/>
              </w:rPr>
              <w:br/>
              <w:t>երաշխիք։ Տեխնիկական սպասարկման նախընտրելի</w:t>
            </w:r>
            <w:r>
              <w:rPr>
                <w:rFonts w:ascii="Calibri" w:hAnsi="Calibri" w:cs="Calibri"/>
                <w:color w:val="000000"/>
                <w:sz w:val="16"/>
                <w:szCs w:val="16"/>
              </w:rPr>
              <w:br/>
              <w:t>հաճախականությունը՝ տեխնիկական վիճակի ամենամյա ստուգում։</w:t>
            </w:r>
            <w:r>
              <w:rPr>
                <w:rFonts w:ascii="Calibri" w:hAnsi="Calibri" w:cs="Calibri"/>
                <w:color w:val="000000"/>
                <w:sz w:val="16"/>
                <w:szCs w:val="16"/>
              </w:rPr>
              <w:br/>
              <w:t>Խաղասարքը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խաղասարքի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 xml:space="preserve">մատակարարված ապրանքի </w:t>
            </w:r>
            <w:r>
              <w:rPr>
                <w:rFonts w:ascii="Calibri" w:hAnsi="Calibri" w:cs="Calibri"/>
                <w:color w:val="000000"/>
                <w:sz w:val="16"/>
                <w:szCs w:val="16"/>
              </w:rPr>
              <w:lastRenderedPageBreak/>
              <w:t>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1085" w:type="dxa"/>
            <w:gridSpan w:val="2"/>
            <w:tcBorders>
              <w:top w:val="nil"/>
              <w:left w:val="single" w:sz="4" w:space="0" w:color="auto"/>
              <w:bottom w:val="single" w:sz="4" w:space="0" w:color="auto"/>
              <w:right w:val="single" w:sz="4" w:space="0" w:color="auto"/>
            </w:tcBorders>
            <w:vAlign w:val="center"/>
          </w:tcPr>
          <w:p w14:paraId="21AB4DBA" w14:textId="26883FF8" w:rsidR="00050D94" w:rsidRPr="00B138F3" w:rsidRDefault="00050D94" w:rsidP="00050D94">
            <w:pPr>
              <w:widowControl w:val="0"/>
              <w:jc w:val="center"/>
              <w:rPr>
                <w:rFonts w:ascii="GHEA Grapalat" w:hAnsi="GHEA Grapalat"/>
                <w:sz w:val="16"/>
                <w:szCs w:val="16"/>
              </w:rP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vAlign w:val="center"/>
          </w:tcPr>
          <w:p w14:paraId="43D1A1DA" w14:textId="18203F5F" w:rsidR="00050D94" w:rsidRPr="00056988" w:rsidRDefault="00050D94" w:rsidP="00050D94">
            <w:pPr>
              <w:widowControl w:val="0"/>
              <w:jc w:val="center"/>
              <w:rPr>
                <w:rFonts w:ascii="GHEA Grapalat" w:hAnsi="GHEA Grapalat"/>
                <w:sz w:val="16"/>
                <w:szCs w:val="16"/>
              </w:rPr>
            </w:pPr>
            <w:r>
              <w:rPr>
                <w:rFonts w:ascii="Calibri" w:hAnsi="Calibri" w:cs="Calibri"/>
                <w:color w:val="000000"/>
                <w:sz w:val="22"/>
                <w:szCs w:val="22"/>
              </w:rPr>
              <w:t>1330000</w:t>
            </w:r>
          </w:p>
        </w:tc>
        <w:tc>
          <w:tcPr>
            <w:tcW w:w="1134" w:type="dxa"/>
            <w:tcBorders>
              <w:top w:val="nil"/>
              <w:left w:val="single" w:sz="4" w:space="0" w:color="auto"/>
              <w:bottom w:val="single" w:sz="4" w:space="0" w:color="auto"/>
              <w:right w:val="single" w:sz="8" w:space="0" w:color="auto"/>
            </w:tcBorders>
            <w:vAlign w:val="center"/>
          </w:tcPr>
          <w:p w14:paraId="5C3AF465" w14:textId="0298F12F" w:rsidR="00050D94" w:rsidRPr="00056988" w:rsidRDefault="00050D94" w:rsidP="00050D94">
            <w:pPr>
              <w:widowControl w:val="0"/>
              <w:jc w:val="center"/>
              <w:rPr>
                <w:rFonts w:ascii="GHEA Grapalat" w:hAnsi="GHEA Grapalat"/>
                <w:sz w:val="16"/>
                <w:szCs w:val="16"/>
              </w:rPr>
            </w:pPr>
            <w:r>
              <w:rPr>
                <w:rFonts w:ascii="Calibri" w:hAnsi="Calibri" w:cs="Calibri"/>
                <w:color w:val="000000"/>
                <w:sz w:val="22"/>
                <w:szCs w:val="22"/>
              </w:rPr>
              <w:t>1330000</w:t>
            </w:r>
          </w:p>
        </w:tc>
        <w:tc>
          <w:tcPr>
            <w:tcW w:w="850" w:type="dxa"/>
            <w:tcBorders>
              <w:top w:val="nil"/>
              <w:left w:val="single" w:sz="4" w:space="0" w:color="auto"/>
              <w:bottom w:val="single" w:sz="4" w:space="0" w:color="auto"/>
              <w:right w:val="single" w:sz="4" w:space="0" w:color="auto"/>
            </w:tcBorders>
            <w:vAlign w:val="center"/>
          </w:tcPr>
          <w:p w14:paraId="5CBEBC7A" w14:textId="1DAD39D2" w:rsidR="00050D94" w:rsidRPr="00056988" w:rsidRDefault="00050D94" w:rsidP="00050D94">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1C5182D8" w14:textId="77777777" w:rsidR="00050D94" w:rsidRPr="00B138F3" w:rsidRDefault="00050D94" w:rsidP="00050D94">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E1548DE" w14:textId="5B06CD56" w:rsidR="00050D94" w:rsidRPr="00056988" w:rsidRDefault="00050D94" w:rsidP="00050D94">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tcPr>
          <w:p w14:paraId="119979E4" w14:textId="77777777" w:rsidR="00050D94" w:rsidRPr="008878FC" w:rsidRDefault="00050D94" w:rsidP="00050D94">
            <w:pPr>
              <w:widowControl w:val="0"/>
              <w:jc w:val="center"/>
              <w:rPr>
                <w:rFonts w:ascii="GHEA Grapalat" w:hAnsi="GHEA Grapalat"/>
                <w:sz w:val="16"/>
                <w:szCs w:val="16"/>
              </w:rPr>
            </w:pPr>
          </w:p>
        </w:tc>
      </w:tr>
      <w:tr w:rsidR="00050D94" w:rsidRPr="00B138F3" w14:paraId="3977F68D" w14:textId="77777777" w:rsidTr="000B22D5">
        <w:trPr>
          <w:trHeight w:val="246"/>
          <w:jc w:val="center"/>
        </w:trPr>
        <w:tc>
          <w:tcPr>
            <w:tcW w:w="1242" w:type="dxa"/>
          </w:tcPr>
          <w:p w14:paraId="76271113" w14:textId="7510A08A" w:rsidR="00050D94" w:rsidRDefault="00050D94" w:rsidP="00050D94">
            <w:pPr>
              <w:widowControl w:val="0"/>
              <w:jc w:val="center"/>
              <w:rPr>
                <w:rFonts w:ascii="GHEA Grapalat" w:hAnsi="GHEA Grapalat"/>
                <w:sz w:val="16"/>
                <w:szCs w:val="16"/>
                <w:lang w:val="hy-AM"/>
              </w:rPr>
            </w:pPr>
            <w:r>
              <w:rPr>
                <w:rFonts w:ascii="GHEA Grapalat" w:hAnsi="GHEA Grapalat"/>
                <w:sz w:val="16"/>
                <w:szCs w:val="16"/>
                <w:lang w:val="hy-AM"/>
              </w:rPr>
              <w:lastRenderedPageBreak/>
              <w:t>6</w:t>
            </w:r>
          </w:p>
        </w:tc>
        <w:tc>
          <w:tcPr>
            <w:tcW w:w="783" w:type="dxa"/>
          </w:tcPr>
          <w:p w14:paraId="53C703A2" w14:textId="77777777" w:rsidR="00050D94" w:rsidRPr="008878FC" w:rsidRDefault="00050D94" w:rsidP="00050D94">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vAlign w:val="center"/>
          </w:tcPr>
          <w:p w14:paraId="14E32FE7" w14:textId="228B1EA2" w:rsidR="00050D94" w:rsidRPr="007B632C" w:rsidRDefault="00050D94" w:rsidP="00050D94">
            <w:pPr>
              <w:widowControl w:val="0"/>
              <w:jc w:val="center"/>
            </w:pPr>
            <w:r w:rsidRPr="00B57D95">
              <w:rPr>
                <w:rFonts w:ascii="Calibri" w:hAnsi="Calibri" w:cs="Calibri"/>
              </w:rPr>
              <w:t>«Детский</w:t>
            </w:r>
            <w:r>
              <w:rPr>
                <w:rFonts w:ascii="Calibri" w:hAnsi="Calibri" w:cs="Calibri"/>
                <w:lang w:val="hy-AM"/>
              </w:rPr>
              <w:t xml:space="preserve"> </w:t>
            </w:r>
            <w:r w:rsidRPr="00B57D95">
              <w:rPr>
                <w:rFonts w:ascii="Calibri" w:hAnsi="Calibri" w:cs="Calibri"/>
              </w:rPr>
              <w:t>сад</w:t>
            </w:r>
            <w:r>
              <w:rPr>
                <w:rFonts w:ascii="Calibri" w:hAnsi="Calibri" w:cs="Calibri"/>
                <w:lang w:val="hy-AM"/>
              </w:rPr>
              <w:t xml:space="preserve"> </w:t>
            </w:r>
            <w:r w:rsidRPr="00B57D95">
              <w:rPr>
                <w:rFonts w:ascii="Calibri" w:hAnsi="Calibri" w:cs="Calibri"/>
              </w:rPr>
              <w:t>Качели</w:t>
            </w:r>
            <w:r>
              <w:rPr>
                <w:rFonts w:ascii="Calibri" w:hAnsi="Calibri" w:cs="Calibri"/>
                <w:lang w:val="hy-AM"/>
              </w:rPr>
              <w:t xml:space="preserve"> </w:t>
            </w:r>
            <w:r w:rsidRPr="00B57D95">
              <w:rPr>
                <w:rFonts w:ascii="Calibri" w:hAnsi="Calibri" w:cs="Calibri"/>
              </w:rPr>
              <w:t>с</w:t>
            </w:r>
            <w:r>
              <w:rPr>
                <w:rFonts w:ascii="Calibri" w:hAnsi="Calibri" w:cs="Calibri"/>
                <w:lang w:val="hy-AM"/>
              </w:rPr>
              <w:t xml:space="preserve"> </w:t>
            </w:r>
            <w:r w:rsidRPr="00B57D95">
              <w:rPr>
                <w:rFonts w:ascii="Calibri" w:hAnsi="Calibri" w:cs="Calibri"/>
              </w:rPr>
              <w:t>цепями»</w:t>
            </w:r>
          </w:p>
        </w:tc>
        <w:tc>
          <w:tcPr>
            <w:tcW w:w="3392" w:type="dxa"/>
            <w:tcBorders>
              <w:top w:val="nil"/>
              <w:left w:val="single" w:sz="4" w:space="0" w:color="auto"/>
              <w:bottom w:val="single" w:sz="4" w:space="0" w:color="auto"/>
              <w:right w:val="single" w:sz="4" w:space="0" w:color="auto"/>
            </w:tcBorders>
          </w:tcPr>
          <w:p w14:paraId="6AB1606C" w14:textId="4046C474" w:rsidR="00050D94" w:rsidRDefault="00050D94" w:rsidP="00050D94">
            <w:pPr>
              <w:widowControl w:val="0"/>
              <w:jc w:val="center"/>
            </w:pPr>
            <w:r>
              <w:rPr>
                <w:rFonts w:ascii="Calibri" w:hAnsi="Calibri" w:cs="Calibri"/>
                <w:color w:val="000000"/>
                <w:sz w:val="16"/>
                <w:szCs w:val="16"/>
              </w:rPr>
              <w:t>ՏԵՂԱԴՐՈՒՄ և ՏԵՂԱՓՈԽՈՒՄ ՆԵՐԱՌՅԱԼ</w:t>
            </w:r>
            <w:r>
              <w:rPr>
                <w:rFonts w:ascii="Calibri" w:hAnsi="Calibri" w:cs="Calibri"/>
                <w:color w:val="000000"/>
                <w:sz w:val="16"/>
                <w:szCs w:val="16"/>
              </w:rPr>
              <w:br/>
              <w:t>Մանկական խաղահրապարակի հակավանդալային սարքավորում</w:t>
            </w:r>
            <w:r>
              <w:rPr>
                <w:rFonts w:ascii="Calibri" w:hAnsi="Calibri" w:cs="Calibri"/>
                <w:color w:val="000000"/>
                <w:sz w:val="16"/>
                <w:szCs w:val="16"/>
              </w:rPr>
              <w:br/>
              <w:t>«Շղթաներով մանկապարտեզային ճոճանակ»</w:t>
            </w:r>
            <w:r>
              <w:rPr>
                <w:rFonts w:ascii="Calibri" w:hAnsi="Calibri" w:cs="Calibri"/>
                <w:color w:val="000000"/>
                <w:sz w:val="16"/>
                <w:szCs w:val="16"/>
              </w:rPr>
              <w:br/>
              <w:t>Տարիքային խումբ՝ 3-8 տարեկան,</w:t>
            </w:r>
            <w:r>
              <w:rPr>
                <w:rFonts w:ascii="Calibri" w:hAnsi="Calibri" w:cs="Calibri"/>
                <w:color w:val="000000"/>
                <w:sz w:val="16"/>
                <w:szCs w:val="16"/>
              </w:rPr>
              <w:br/>
              <w:t>Չափսեր՝ ոչ ավել քան 2500</w:t>
            </w:r>
            <w:proofErr w:type="gramStart"/>
            <w:r>
              <w:rPr>
                <w:rFonts w:ascii="Calibri" w:hAnsi="Calibri" w:cs="Calibri"/>
                <w:color w:val="000000"/>
                <w:sz w:val="16"/>
                <w:szCs w:val="16"/>
              </w:rPr>
              <w:t>x(</w:t>
            </w:r>
            <w:proofErr w:type="gramEnd"/>
            <w:r>
              <w:rPr>
                <w:rFonts w:ascii="Calibri" w:hAnsi="Calibri" w:cs="Calibri"/>
                <w:color w:val="000000"/>
                <w:sz w:val="16"/>
                <w:szCs w:val="16"/>
              </w:rPr>
              <w:t>500-</w:t>
            </w:r>
            <w:proofErr w:type="gramStart"/>
            <w:r>
              <w:rPr>
                <w:rFonts w:ascii="Calibri" w:hAnsi="Calibri" w:cs="Calibri"/>
                <w:color w:val="000000"/>
                <w:sz w:val="16"/>
                <w:szCs w:val="16"/>
              </w:rPr>
              <w:t>1500)x</w:t>
            </w:r>
            <w:proofErr w:type="gramEnd"/>
            <w:r>
              <w:rPr>
                <w:rFonts w:ascii="Calibri" w:hAnsi="Calibri" w:cs="Calibri"/>
                <w:color w:val="000000"/>
                <w:sz w:val="16"/>
                <w:szCs w:val="16"/>
              </w:rPr>
              <w:t>1800մմ,</w:t>
            </w:r>
            <w:r>
              <w:rPr>
                <w:rFonts w:ascii="Calibri" w:hAnsi="Calibri" w:cs="Calibri"/>
                <w:color w:val="000000"/>
                <w:sz w:val="16"/>
                <w:szCs w:val="16"/>
              </w:rPr>
              <w:br/>
              <w:t>Ապահովության գոտի՝ 4500x7000մմ։</w:t>
            </w:r>
            <w:r>
              <w:rPr>
                <w:rFonts w:ascii="Calibri" w:hAnsi="Calibri" w:cs="Calibri"/>
                <w:color w:val="000000"/>
                <w:sz w:val="16"/>
                <w:szCs w:val="16"/>
              </w:rPr>
              <w:br/>
              <w:t>Կիրառություն։ Խաղասարքը նախատեսված պետք է լինի 2 երեխայի</w:t>
            </w:r>
            <w:r>
              <w:rPr>
                <w:rFonts w:ascii="Calibri" w:hAnsi="Calibri" w:cs="Calibri"/>
                <w:color w:val="000000"/>
                <w:sz w:val="16"/>
                <w:szCs w:val="16"/>
              </w:rPr>
              <w:br/>
              <w:t>միաժամանակյա նստած օգագործման համար։ Այն պետք է ունենա</w:t>
            </w:r>
            <w:r>
              <w:rPr>
                <w:rFonts w:ascii="Calibri" w:hAnsi="Calibri" w:cs="Calibri"/>
                <w:color w:val="000000"/>
                <w:sz w:val="16"/>
                <w:szCs w:val="16"/>
              </w:rPr>
              <w:br/>
              <w:t>հակավանդալային բոլոր հատկանիշները և նախատեսված լինի</w:t>
            </w:r>
            <w:r>
              <w:rPr>
                <w:rFonts w:ascii="Calibri" w:hAnsi="Calibri" w:cs="Calibri"/>
                <w:color w:val="000000"/>
                <w:sz w:val="16"/>
                <w:szCs w:val="16"/>
              </w:rPr>
              <w:br/>
              <w:t>հասարակական վայրում օգտագործման համար։</w:t>
            </w:r>
            <w:r>
              <w:rPr>
                <w:rFonts w:ascii="Calibri" w:hAnsi="Calibri" w:cs="Calibri"/>
                <w:color w:val="000000"/>
                <w:sz w:val="16"/>
                <w:szCs w:val="16"/>
              </w:rPr>
              <w:br/>
              <w:t>Նստատեղեր պետք է կախված լինեն մետաղական շղթայով</w:t>
            </w:r>
            <w:r>
              <w:rPr>
                <w:rFonts w:ascii="Calibri" w:hAnsi="Calibri" w:cs="Calibri"/>
                <w:color w:val="000000"/>
                <w:sz w:val="16"/>
                <w:szCs w:val="16"/>
              </w:rPr>
              <w:br/>
              <w:t>(առնվազն 6մմ) կախիչից, որի բարձրությունը չպետք է գերազանցի</w:t>
            </w:r>
            <w:r>
              <w:rPr>
                <w:rFonts w:ascii="Calibri" w:hAnsi="Calibri" w:cs="Calibri"/>
                <w:color w:val="000000"/>
                <w:sz w:val="16"/>
                <w:szCs w:val="16"/>
              </w:rPr>
              <w:br/>
              <w:t>1800մմ-ը։ Նստատեղերը կարող են պատրաստված լինել ռետինից,</w:t>
            </w:r>
            <w:r>
              <w:rPr>
                <w:rFonts w:ascii="Calibri" w:hAnsi="Calibri" w:cs="Calibri"/>
                <w:color w:val="000000"/>
                <w:sz w:val="16"/>
                <w:szCs w:val="16"/>
              </w:rPr>
              <w:br/>
              <w:t>խիտ պլաստիկից կամ մետաղից։ Վերջինս ծածկված պետք է լինի</w:t>
            </w:r>
            <w:r>
              <w:rPr>
                <w:rFonts w:ascii="Calibri" w:hAnsi="Calibri" w:cs="Calibri"/>
                <w:color w:val="000000"/>
                <w:sz w:val="16"/>
                <w:szCs w:val="16"/>
              </w:rPr>
              <w:br/>
              <w:t xml:space="preserve">ջերմոմեկուսիչ շերտով (ПВХ, փայտ կամ </w:t>
            </w:r>
            <w:proofErr w:type="gramStart"/>
            <w:r>
              <w:rPr>
                <w:rFonts w:ascii="Calibri" w:hAnsi="Calibri" w:cs="Calibri"/>
                <w:color w:val="000000"/>
                <w:sz w:val="16"/>
                <w:szCs w:val="16"/>
              </w:rPr>
              <w:t>համարժեք)։</w:t>
            </w:r>
            <w:proofErr w:type="gramEnd"/>
            <w:r>
              <w:rPr>
                <w:rFonts w:ascii="Calibri" w:hAnsi="Calibri" w:cs="Calibri"/>
                <w:color w:val="000000"/>
                <w:sz w:val="16"/>
                <w:szCs w:val="16"/>
              </w:rPr>
              <w:t xml:space="preserve"> Նստատեղը</w:t>
            </w:r>
            <w:r>
              <w:rPr>
                <w:rFonts w:ascii="Calibri" w:hAnsi="Calibri" w:cs="Calibri"/>
                <w:color w:val="000000"/>
                <w:sz w:val="16"/>
                <w:szCs w:val="16"/>
              </w:rPr>
              <w:br/>
              <w:t>պետք է ունենա հենակ և դիմացից սահմանափակիչ շղթա։</w:t>
            </w:r>
            <w:r>
              <w:rPr>
                <w:rFonts w:ascii="Calibri" w:hAnsi="Calibri" w:cs="Calibri"/>
                <w:color w:val="000000"/>
                <w:sz w:val="16"/>
                <w:szCs w:val="16"/>
              </w:rPr>
              <w:br/>
              <w:t>Սահմանափակիչ շղթան պետք է ունենա ջերմոմեկուսիչ շերտ</w:t>
            </w:r>
            <w:r>
              <w:rPr>
                <w:rFonts w:ascii="Calibri" w:hAnsi="Calibri" w:cs="Calibri"/>
                <w:color w:val="000000"/>
                <w:sz w:val="16"/>
                <w:szCs w:val="16"/>
              </w:rPr>
              <w:br/>
              <w:t xml:space="preserve">(առնվազն 1,2 </w:t>
            </w:r>
            <w:proofErr w:type="gramStart"/>
            <w:r>
              <w:rPr>
                <w:rFonts w:ascii="Calibri" w:hAnsi="Calibri" w:cs="Calibri"/>
                <w:color w:val="000000"/>
                <w:sz w:val="16"/>
                <w:szCs w:val="16"/>
              </w:rPr>
              <w:t>մմ)։</w:t>
            </w:r>
            <w:proofErr w:type="gramEnd"/>
            <w:r>
              <w:rPr>
                <w:rFonts w:ascii="Calibri" w:hAnsi="Calibri" w:cs="Calibri"/>
                <w:color w:val="000000"/>
                <w:sz w:val="16"/>
                <w:szCs w:val="16"/>
              </w:rPr>
              <w:t xml:space="preserve"> Նստատեղը գետնից պետք է կախված լինի 350-</w:t>
            </w:r>
            <w:r>
              <w:rPr>
                <w:rFonts w:ascii="Calibri" w:hAnsi="Calibri" w:cs="Calibri"/>
                <w:color w:val="000000"/>
                <w:sz w:val="16"/>
                <w:szCs w:val="16"/>
              </w:rPr>
              <w:br/>
              <w:t>450մմ բարձրության վրա։</w:t>
            </w:r>
            <w:r>
              <w:rPr>
                <w:rFonts w:ascii="Calibri" w:hAnsi="Calibri" w:cs="Calibri"/>
                <w:color w:val="000000"/>
                <w:sz w:val="16"/>
                <w:szCs w:val="16"/>
              </w:rPr>
              <w:br/>
              <w:t>Նյութեր՝ պողպատե պրոֆիլ (առնվազն 50x50x2մմ կամ համարժեք),</w:t>
            </w:r>
            <w:r>
              <w:rPr>
                <w:rFonts w:ascii="Calibri" w:hAnsi="Calibri" w:cs="Calibri"/>
                <w:color w:val="000000"/>
                <w:sz w:val="16"/>
                <w:szCs w:val="16"/>
              </w:rPr>
              <w:br/>
              <w:t>մետաղական շղթա (առնվազն 6</w:t>
            </w:r>
            <w:proofErr w:type="gramStart"/>
            <w:r>
              <w:rPr>
                <w:rFonts w:ascii="Calibri" w:hAnsi="Calibri" w:cs="Calibri"/>
                <w:color w:val="000000"/>
                <w:sz w:val="16"/>
                <w:szCs w:val="16"/>
              </w:rPr>
              <w:t>մմ)։</w:t>
            </w:r>
            <w:proofErr w:type="gramEnd"/>
            <w:r>
              <w:rPr>
                <w:rFonts w:ascii="Calibri" w:hAnsi="Calibri" w:cs="Calibri"/>
                <w:color w:val="000000"/>
                <w:sz w:val="16"/>
                <w:szCs w:val="16"/>
              </w:rPr>
              <w:br/>
              <w:t>Ներկվածք։ Խաղասարքը կարող է և փոշեներկված լինել, և ներկված</w:t>
            </w:r>
            <w:r>
              <w:rPr>
                <w:rFonts w:ascii="Calibri" w:hAnsi="Calibri" w:cs="Calibri"/>
                <w:color w:val="000000"/>
                <w:sz w:val="16"/>
                <w:szCs w:val="16"/>
              </w:rPr>
              <w:br/>
              <w:t>լինել երկշերտ փչվածքի տարբերակով։ Ներկերը պետք է</w:t>
            </w:r>
            <w:r>
              <w:rPr>
                <w:rFonts w:ascii="Calibri" w:hAnsi="Calibri" w:cs="Calibri"/>
                <w:color w:val="000000"/>
                <w:sz w:val="16"/>
                <w:szCs w:val="16"/>
              </w:rPr>
              <w:br/>
              <w:t xml:space="preserve">նախատեսված լինեն երեխաների </w:t>
            </w:r>
            <w:r>
              <w:rPr>
                <w:rFonts w:ascii="Calibri" w:hAnsi="Calibri" w:cs="Calibri"/>
                <w:color w:val="000000"/>
                <w:sz w:val="16"/>
                <w:szCs w:val="16"/>
              </w:rPr>
              <w:lastRenderedPageBreak/>
              <w:t>անընդհատ կացության վայրերի</w:t>
            </w:r>
            <w:r>
              <w:rPr>
                <w:rFonts w:ascii="Calibri" w:hAnsi="Calibri" w:cs="Calibri"/>
                <w:color w:val="000000"/>
                <w:sz w:val="16"/>
                <w:szCs w:val="16"/>
              </w:rPr>
              <w:br/>
              <w:t>համար։</w:t>
            </w:r>
            <w:r>
              <w:rPr>
                <w:rFonts w:ascii="Calibri" w:hAnsi="Calibri" w:cs="Calibri"/>
                <w:color w:val="000000"/>
                <w:sz w:val="16"/>
                <w:szCs w:val="16"/>
              </w:rPr>
              <w:br/>
              <w:t>Ուղեկցվող փաստաթղթեր։ Խաղասարքի հետ պետք է տրվի</w:t>
            </w:r>
            <w:r>
              <w:rPr>
                <w:rFonts w:ascii="Calibri" w:hAnsi="Calibri" w:cs="Calibri"/>
                <w:color w:val="000000"/>
                <w:sz w:val="16"/>
                <w:szCs w:val="16"/>
              </w:rPr>
              <w:br/>
              <w:t>խաղասարքի շահագործման անձնագիր։</w:t>
            </w:r>
            <w:r>
              <w:rPr>
                <w:rFonts w:ascii="Calibri" w:hAnsi="Calibri" w:cs="Calibri"/>
                <w:color w:val="000000"/>
                <w:sz w:val="16"/>
                <w:szCs w:val="16"/>
              </w:rPr>
              <w:br/>
              <w:t>Տեղադրում։ Խաղասարքը պետք է բաղկացած լինի երեք մասից՝ երկու</w:t>
            </w:r>
            <w:r>
              <w:rPr>
                <w:rFonts w:ascii="Calibri" w:hAnsi="Calibri" w:cs="Calibri"/>
                <w:color w:val="000000"/>
                <w:sz w:val="16"/>
                <w:szCs w:val="16"/>
              </w:rPr>
              <w:br/>
              <w:t>հենասյուն և շղթաներով նստատեղերի կախիչ։ Հենասյուները</w:t>
            </w:r>
            <w:r>
              <w:rPr>
                <w:rFonts w:ascii="Calibri" w:hAnsi="Calibri" w:cs="Calibri"/>
                <w:color w:val="000000"/>
                <w:sz w:val="16"/>
                <w:szCs w:val="16"/>
              </w:rPr>
              <w:br/>
              <w:t>մետաղական ամրանների (առնվազն 14մմ) և բետոնացման միջոցով</w:t>
            </w:r>
            <w:r>
              <w:rPr>
                <w:rFonts w:ascii="Calibri" w:hAnsi="Calibri" w:cs="Calibri"/>
                <w:color w:val="000000"/>
                <w:sz w:val="16"/>
                <w:szCs w:val="16"/>
              </w:rPr>
              <w:br/>
              <w:t>ֆիքսվում է գետնի մեջ 400մմ խորությամբ։ Կախիչն ամրացվում է</w:t>
            </w:r>
            <w:r>
              <w:rPr>
                <w:rFonts w:ascii="Calibri" w:hAnsi="Calibri" w:cs="Calibri"/>
                <w:color w:val="000000"/>
                <w:sz w:val="16"/>
                <w:szCs w:val="16"/>
              </w:rPr>
              <w:br/>
              <w:t>հենասյուներին։</w:t>
            </w:r>
            <w:r>
              <w:rPr>
                <w:rFonts w:ascii="Calibri" w:hAnsi="Calibri" w:cs="Calibri"/>
                <w:color w:val="000000"/>
                <w:sz w:val="16"/>
                <w:szCs w:val="16"/>
              </w:rPr>
              <w:br/>
              <w:t>Խաղասարքը պետք է պատրաստված լինի համաձայն ԳՈՍՏ 34614.5</w:t>
            </w:r>
            <w:r>
              <w:rPr>
                <w:rFonts w:ascii="Calibri" w:hAnsi="Calibri" w:cs="Calibri"/>
                <w:color w:val="000000"/>
                <w:sz w:val="16"/>
                <w:szCs w:val="16"/>
              </w:rPr>
              <w:br/>
              <w:t>(EN 1176-5:2017)-ի։ Խաղասարքին տրվում է առնվազն 1 տարվա</w:t>
            </w:r>
            <w:r>
              <w:rPr>
                <w:rFonts w:ascii="Calibri" w:hAnsi="Calibri" w:cs="Calibri"/>
                <w:color w:val="000000"/>
                <w:sz w:val="16"/>
                <w:szCs w:val="16"/>
              </w:rPr>
              <w:br/>
              <w:t>երաշխիք։ Տեխնիկական սպասարկման նախընտրելի</w:t>
            </w:r>
            <w:r>
              <w:rPr>
                <w:rFonts w:ascii="Calibri" w:hAnsi="Calibri" w:cs="Calibri"/>
                <w:color w:val="000000"/>
                <w:sz w:val="16"/>
                <w:szCs w:val="16"/>
              </w:rPr>
              <w:br/>
              <w:t>հաճախականությունը՝ 1 տարի։</w:t>
            </w:r>
            <w:r>
              <w:rPr>
                <w:rFonts w:ascii="Calibri" w:hAnsi="Calibri" w:cs="Calibri"/>
                <w:color w:val="000000"/>
                <w:sz w:val="16"/>
                <w:szCs w:val="16"/>
              </w:rPr>
              <w:br/>
              <w:t>Խաղասարքը նախատեսված չէ սահմանափակ կարողություններ</w:t>
            </w:r>
            <w:r>
              <w:rPr>
                <w:rFonts w:ascii="Calibri" w:hAnsi="Calibri" w:cs="Calibri"/>
                <w:color w:val="000000"/>
                <w:sz w:val="16"/>
                <w:szCs w:val="16"/>
              </w:rPr>
              <w:br/>
              <w:t>ունեցող երեխաների համար։</w:t>
            </w:r>
            <w:r>
              <w:rPr>
                <w:rFonts w:ascii="Calibri" w:hAnsi="Calibri" w:cs="Calibri"/>
                <w:color w:val="000000"/>
                <w:sz w:val="16"/>
                <w:szCs w:val="16"/>
              </w:rPr>
              <w:br/>
              <w:t>Մատակարարը պետք է ներկայացնի խաղասարքի պատկերը, որը</w:t>
            </w:r>
            <w:r>
              <w:rPr>
                <w:rFonts w:ascii="Calibri" w:hAnsi="Calibri" w:cs="Calibri"/>
                <w:color w:val="000000"/>
                <w:sz w:val="16"/>
                <w:szCs w:val="16"/>
              </w:rPr>
              <w:br/>
              <w:t>չպետք է կրկնի ՀՀ-ում գործող որևէ արտադրողի պաշտոնական</w:t>
            </w:r>
            <w:r>
              <w:rPr>
                <w:rFonts w:ascii="Calibri" w:hAnsi="Calibri" w:cs="Calibri"/>
                <w:color w:val="000000"/>
                <w:sz w:val="16"/>
                <w:szCs w:val="16"/>
              </w:rPr>
              <w:br/>
              <w:t>կայքում ներկայացված արտադրատեսակը։ Մատակարարն է կրում</w:t>
            </w:r>
            <w:r>
              <w:rPr>
                <w:rFonts w:ascii="Calibri" w:hAnsi="Calibri" w:cs="Calibri"/>
                <w:color w:val="000000"/>
                <w:sz w:val="16"/>
                <w:szCs w:val="16"/>
              </w:rPr>
              <w:br/>
              <w:t>մատակարարված ապրանքի արտադրության ընթացքում այլ</w:t>
            </w:r>
            <w:r>
              <w:rPr>
                <w:rFonts w:ascii="Calibri" w:hAnsi="Calibri" w:cs="Calibri"/>
                <w:color w:val="000000"/>
                <w:sz w:val="16"/>
                <w:szCs w:val="16"/>
              </w:rPr>
              <w:br/>
              <w:t>ընկերությունների հեղինակային իրավունի խախտման</w:t>
            </w:r>
            <w:r>
              <w:rPr>
                <w:rFonts w:ascii="Calibri" w:hAnsi="Calibri" w:cs="Calibri"/>
                <w:color w:val="000000"/>
                <w:sz w:val="16"/>
                <w:szCs w:val="16"/>
              </w:rPr>
              <w:br/>
              <w:t>պատասխանատվությունը։</w:t>
            </w:r>
          </w:p>
        </w:tc>
        <w:tc>
          <w:tcPr>
            <w:tcW w:w="1085" w:type="dxa"/>
            <w:gridSpan w:val="2"/>
            <w:tcBorders>
              <w:top w:val="nil"/>
              <w:left w:val="single" w:sz="4" w:space="0" w:color="auto"/>
              <w:bottom w:val="single" w:sz="4" w:space="0" w:color="auto"/>
              <w:right w:val="single" w:sz="4" w:space="0" w:color="auto"/>
            </w:tcBorders>
            <w:vAlign w:val="center"/>
          </w:tcPr>
          <w:p w14:paraId="31CCEF38" w14:textId="540AC7C3" w:rsidR="00050D94" w:rsidRPr="00736397" w:rsidRDefault="00050D94" w:rsidP="00050D94">
            <w:pPr>
              <w:widowControl w:val="0"/>
              <w:jc w:val="cente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vAlign w:val="center"/>
          </w:tcPr>
          <w:p w14:paraId="1E0204F9" w14:textId="282BCF9E" w:rsidR="00050D94" w:rsidRDefault="00050D94" w:rsidP="00050D94">
            <w:pPr>
              <w:widowControl w:val="0"/>
              <w:jc w:val="center"/>
              <w:rPr>
                <w:rFonts w:ascii="Calibri" w:hAnsi="Calibri" w:cs="Calibri"/>
                <w:b/>
                <w:bCs/>
                <w:color w:val="000000"/>
                <w:sz w:val="28"/>
                <w:szCs w:val="28"/>
              </w:rPr>
            </w:pPr>
            <w:r>
              <w:rPr>
                <w:rFonts w:ascii="Calibri" w:hAnsi="Calibri" w:cs="Calibri"/>
                <w:color w:val="000000"/>
                <w:sz w:val="22"/>
                <w:szCs w:val="22"/>
              </w:rPr>
              <w:t>239000</w:t>
            </w:r>
          </w:p>
        </w:tc>
        <w:tc>
          <w:tcPr>
            <w:tcW w:w="1134" w:type="dxa"/>
            <w:tcBorders>
              <w:top w:val="nil"/>
              <w:left w:val="single" w:sz="4" w:space="0" w:color="auto"/>
              <w:bottom w:val="single" w:sz="4" w:space="0" w:color="auto"/>
              <w:right w:val="single" w:sz="8" w:space="0" w:color="auto"/>
            </w:tcBorders>
            <w:vAlign w:val="center"/>
          </w:tcPr>
          <w:p w14:paraId="4E857ED3" w14:textId="40695BBC" w:rsidR="00050D94" w:rsidRDefault="00050D94" w:rsidP="00050D94">
            <w:pPr>
              <w:widowControl w:val="0"/>
              <w:jc w:val="center"/>
              <w:rPr>
                <w:rFonts w:ascii="Calibri" w:hAnsi="Calibri" w:cs="Calibri"/>
                <w:b/>
                <w:bCs/>
                <w:color w:val="000000"/>
                <w:sz w:val="28"/>
                <w:szCs w:val="28"/>
              </w:rPr>
            </w:pPr>
            <w:r>
              <w:rPr>
                <w:rFonts w:ascii="Calibri" w:hAnsi="Calibri" w:cs="Calibri"/>
                <w:color w:val="000000"/>
                <w:sz w:val="22"/>
                <w:szCs w:val="22"/>
              </w:rPr>
              <w:t>239000</w:t>
            </w:r>
          </w:p>
        </w:tc>
        <w:tc>
          <w:tcPr>
            <w:tcW w:w="850" w:type="dxa"/>
            <w:tcBorders>
              <w:top w:val="nil"/>
              <w:left w:val="single" w:sz="4" w:space="0" w:color="auto"/>
              <w:bottom w:val="single" w:sz="4" w:space="0" w:color="auto"/>
              <w:right w:val="single" w:sz="4" w:space="0" w:color="auto"/>
            </w:tcBorders>
            <w:vAlign w:val="center"/>
          </w:tcPr>
          <w:p w14:paraId="725F5198" w14:textId="198FE0EB" w:rsidR="00050D94" w:rsidRDefault="00050D94" w:rsidP="00050D94">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DCA3877" w14:textId="77777777" w:rsidR="00050D94" w:rsidRPr="00B138F3" w:rsidRDefault="00050D94" w:rsidP="00050D94">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1E51DFF" w14:textId="2F003722" w:rsidR="00050D94" w:rsidRDefault="00050D94" w:rsidP="00050D94">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2DBCA7A3" w14:textId="77777777" w:rsidR="00050D94" w:rsidRPr="008878FC" w:rsidRDefault="00050D94" w:rsidP="00050D94">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2"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4C0BED65" w:rsidR="009619D9" w:rsidRPr="008878FC" w:rsidRDefault="009619D9" w:rsidP="009619D9">
            <w:pPr>
              <w:widowControl w:val="0"/>
              <w:jc w:val="center"/>
              <w:rPr>
                <w:rFonts w:ascii="GHEA Grapalat" w:hAnsi="GHEA Grapalat"/>
                <w:sz w:val="16"/>
                <w:szCs w:val="16"/>
                <w:lang w:val="en-US"/>
              </w:rPr>
            </w:pPr>
            <w:r>
              <w:rPr>
                <w:rFonts w:ascii="GHEA Grapalat" w:hAnsi="GHEA Grapalat"/>
                <w:sz w:val="16"/>
                <w:szCs w:val="16"/>
                <w:lang w:val="en-US"/>
              </w:rPr>
              <w:t>1-</w:t>
            </w:r>
            <w:r w:rsidR="00B57D95">
              <w:rPr>
                <w:rFonts w:ascii="GHEA Grapalat" w:hAnsi="GHEA Grapalat"/>
                <w:sz w:val="16"/>
                <w:szCs w:val="16"/>
                <w:lang w:val="en-US"/>
              </w:rPr>
              <w:t>6</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7AC4F48E" w:rsidR="009619D9" w:rsidRPr="00B138F3" w:rsidRDefault="009619D9" w:rsidP="009619D9">
            <w:pPr>
              <w:widowControl w:val="0"/>
              <w:jc w:val="center"/>
              <w:rPr>
                <w:rFonts w:ascii="GHEA Grapalat" w:hAnsi="GHEA Grapalat"/>
                <w:sz w:val="16"/>
                <w:szCs w:val="16"/>
              </w:rPr>
            </w:pP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33951EA2" w:rsidR="009619D9" w:rsidRPr="00B138F3" w:rsidRDefault="009619D9" w:rsidP="009619D9">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6D6719A9" w14:textId="77777777" w:rsidR="0081205B" w:rsidRPr="00FE3342" w:rsidRDefault="0081205B" w:rsidP="0081205B">
      <w:pPr>
        <w:jc w:val="center"/>
        <w:rPr>
          <w:ins w:id="24"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1"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D94"/>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6BD1"/>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B2D"/>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57D95"/>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9E"/>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90C"/>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4363</TotalTime>
  <Pages>109</Pages>
  <Words>23449</Words>
  <Characters>133665</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1828</cp:revision>
  <cp:lastPrinted>2018-02-16T07:12:00Z</cp:lastPrinted>
  <dcterms:created xsi:type="dcterms:W3CDTF">2019-10-28T07:04:00Z</dcterms:created>
  <dcterms:modified xsi:type="dcterms:W3CDTF">2025-10-16T06:00:00Z</dcterms:modified>
</cp:coreProperties>
</file>